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DF328" w14:textId="75BF449F" w:rsidR="006D6B31" w:rsidRPr="0086402A" w:rsidRDefault="006D6B31" w:rsidP="006D6B31">
      <w:pPr>
        <w:tabs>
          <w:tab w:val="right" w:pos="9639"/>
        </w:tabs>
        <w:overflowPunct/>
        <w:autoSpaceDE/>
        <w:autoSpaceDN/>
        <w:adjustRightInd/>
        <w:spacing w:after="0"/>
        <w:textAlignment w:val="auto"/>
        <w:rPr>
          <w:rFonts w:ascii="Arial" w:hAnsi="Arial"/>
          <w:b/>
          <w:sz w:val="24"/>
          <w:lang w:eastAsia="en-US"/>
        </w:rPr>
      </w:pPr>
      <w:r w:rsidRPr="0086402A">
        <w:rPr>
          <w:rFonts w:ascii="Arial" w:hAnsi="Arial"/>
          <w:b/>
          <w:sz w:val="24"/>
          <w:lang w:eastAsia="en-US"/>
        </w:rPr>
        <w:t>3GPP TSG RAN Meeting #7</w:t>
      </w:r>
      <w:r w:rsidR="00C47782">
        <w:rPr>
          <w:rFonts w:ascii="Arial" w:hAnsi="Arial"/>
          <w:b/>
          <w:sz w:val="24"/>
          <w:lang w:eastAsia="en-US"/>
        </w:rPr>
        <w:t>9</w:t>
      </w:r>
      <w:r w:rsidRPr="0086402A">
        <w:rPr>
          <w:rFonts w:ascii="Arial" w:hAnsi="Arial"/>
          <w:b/>
          <w:sz w:val="24"/>
          <w:lang w:eastAsia="en-US"/>
        </w:rPr>
        <w:tab/>
      </w:r>
      <w:r w:rsidR="00DA597D" w:rsidRPr="00DA597D">
        <w:rPr>
          <w:rFonts w:ascii="Arial" w:hAnsi="Arial"/>
          <w:b/>
          <w:sz w:val="24"/>
          <w:lang w:eastAsia="en-US"/>
        </w:rPr>
        <w:t>RP-180167</w:t>
      </w:r>
    </w:p>
    <w:p w14:paraId="0EC6394C" w14:textId="77777777" w:rsidR="006D6B31" w:rsidRPr="0086402A" w:rsidRDefault="00C47782" w:rsidP="006D6B31">
      <w:pPr>
        <w:tabs>
          <w:tab w:val="right" w:pos="9639"/>
        </w:tabs>
        <w:overflowPunct/>
        <w:autoSpaceDE/>
        <w:autoSpaceDN/>
        <w:adjustRightInd/>
        <w:spacing w:after="0"/>
        <w:textAlignment w:val="auto"/>
        <w:rPr>
          <w:rFonts w:ascii="Arial" w:hAnsi="Arial"/>
          <w:b/>
          <w:sz w:val="24"/>
          <w:lang w:eastAsia="en-US"/>
        </w:rPr>
      </w:pPr>
      <w:r>
        <w:rPr>
          <w:rFonts w:ascii="Arial" w:hAnsi="Arial"/>
          <w:b/>
          <w:sz w:val="24"/>
          <w:lang w:eastAsia="en-US"/>
        </w:rPr>
        <w:t>Chennai, India, 19 – 22 March</w:t>
      </w:r>
      <w:r w:rsidR="009E7C64" w:rsidRPr="0086402A">
        <w:rPr>
          <w:rFonts w:ascii="Arial" w:hAnsi="Arial"/>
          <w:b/>
          <w:sz w:val="24"/>
          <w:lang w:eastAsia="en-US"/>
        </w:rPr>
        <w:t xml:space="preserve"> 2017</w:t>
      </w:r>
      <w:r w:rsidR="006D6B31" w:rsidRPr="0086402A">
        <w:rPr>
          <w:rFonts w:ascii="Arial" w:hAnsi="Arial"/>
          <w:b/>
          <w:sz w:val="24"/>
          <w:lang w:eastAsia="en-US"/>
        </w:rPr>
        <w:tab/>
      </w:r>
    </w:p>
    <w:p w14:paraId="6590E46F" w14:textId="77777777" w:rsidR="006D6B31" w:rsidRPr="0086402A" w:rsidRDefault="006D6B31"/>
    <w:p w14:paraId="02986FA3" w14:textId="4BED5542" w:rsidR="006D6B31" w:rsidRPr="002C777E" w:rsidRDefault="006D6B31" w:rsidP="006D6B31">
      <w:pPr>
        <w:pStyle w:val="CRCoverPage"/>
        <w:tabs>
          <w:tab w:val="left" w:pos="1985"/>
          <w:tab w:val="left" w:pos="2410"/>
        </w:tabs>
        <w:spacing w:line="276" w:lineRule="auto"/>
        <w:rPr>
          <w:rFonts w:eastAsiaTheme="minorEastAsia" w:cs="Arial"/>
          <w:b/>
          <w:bCs/>
          <w:sz w:val="24"/>
          <w:lang w:eastAsia="zh-CN"/>
        </w:rPr>
      </w:pPr>
      <w:r w:rsidRPr="0086402A">
        <w:rPr>
          <w:rFonts w:cs="Arial"/>
          <w:b/>
          <w:bCs/>
          <w:sz w:val="24"/>
        </w:rPr>
        <w:t>Agenda item:</w:t>
      </w:r>
      <w:r w:rsidRPr="0086402A">
        <w:rPr>
          <w:rFonts w:cs="Arial"/>
          <w:b/>
          <w:bCs/>
          <w:sz w:val="24"/>
        </w:rPr>
        <w:tab/>
      </w:r>
      <w:r w:rsidR="00DA597D" w:rsidRPr="00DA597D">
        <w:rPr>
          <w:rFonts w:cs="Arial"/>
          <w:b/>
          <w:bCs/>
          <w:sz w:val="24"/>
        </w:rPr>
        <w:t>9.4.3</w:t>
      </w:r>
    </w:p>
    <w:p w14:paraId="2CFF769D" w14:textId="77777777" w:rsidR="006D6B31" w:rsidRPr="0086402A" w:rsidRDefault="006D6B31" w:rsidP="006D6B31">
      <w:pPr>
        <w:tabs>
          <w:tab w:val="left" w:pos="1985"/>
          <w:tab w:val="left" w:pos="2410"/>
        </w:tabs>
        <w:spacing w:line="276" w:lineRule="auto"/>
        <w:ind w:left="1985" w:hanging="1985"/>
        <w:rPr>
          <w:rFonts w:ascii="Arial" w:hAnsi="Arial" w:cs="Arial"/>
          <w:b/>
          <w:bCs/>
          <w:sz w:val="24"/>
        </w:rPr>
      </w:pPr>
      <w:r w:rsidRPr="0086402A">
        <w:rPr>
          <w:rFonts w:ascii="Arial" w:hAnsi="Arial" w:cs="Arial"/>
          <w:b/>
          <w:bCs/>
          <w:sz w:val="24"/>
        </w:rPr>
        <w:t>Source:</w:t>
      </w:r>
      <w:r w:rsidRPr="0086402A">
        <w:rPr>
          <w:rFonts w:ascii="Arial" w:hAnsi="Arial" w:cs="Arial"/>
          <w:b/>
          <w:bCs/>
          <w:sz w:val="24"/>
        </w:rPr>
        <w:tab/>
      </w:r>
      <w:r w:rsidR="00C47782">
        <w:rPr>
          <w:rFonts w:ascii="Arial" w:hAnsi="Arial" w:cs="Arial"/>
          <w:b/>
          <w:bCs/>
          <w:sz w:val="24"/>
        </w:rPr>
        <w:t>Ericsson</w:t>
      </w:r>
    </w:p>
    <w:p w14:paraId="4AD9539A" w14:textId="77777777" w:rsidR="00DA597D" w:rsidRDefault="006D6B31" w:rsidP="00DA597D">
      <w:pPr>
        <w:tabs>
          <w:tab w:val="left" w:pos="2410"/>
        </w:tabs>
        <w:spacing w:line="276" w:lineRule="auto"/>
        <w:ind w:left="1985" w:hanging="1985"/>
        <w:rPr>
          <w:rFonts w:ascii="Arial" w:hAnsi="Arial" w:cs="Arial"/>
          <w:b/>
          <w:bCs/>
          <w:sz w:val="24"/>
        </w:rPr>
      </w:pPr>
      <w:r w:rsidRPr="0086402A">
        <w:rPr>
          <w:rFonts w:ascii="Arial" w:hAnsi="Arial" w:cs="Arial"/>
          <w:b/>
          <w:bCs/>
          <w:sz w:val="24"/>
        </w:rPr>
        <w:t>Title:</w:t>
      </w:r>
      <w:r w:rsidRPr="0086402A">
        <w:rPr>
          <w:rFonts w:ascii="Arial" w:hAnsi="Arial" w:cs="Arial"/>
          <w:b/>
          <w:bCs/>
          <w:sz w:val="24"/>
        </w:rPr>
        <w:tab/>
      </w:r>
      <w:r w:rsidR="00DA597D" w:rsidRPr="00DA597D">
        <w:rPr>
          <w:rFonts w:ascii="Arial" w:hAnsi="Arial" w:cs="Arial"/>
          <w:b/>
          <w:bCs/>
          <w:sz w:val="24"/>
        </w:rPr>
        <w:t>TP to TR 37.890 EU Regulatory Aspects Europe section</w:t>
      </w:r>
    </w:p>
    <w:p w14:paraId="55994896" w14:textId="3BF1EB36" w:rsidR="006D6B31" w:rsidRPr="0086402A" w:rsidRDefault="006D6B31" w:rsidP="00DA597D">
      <w:pPr>
        <w:tabs>
          <w:tab w:val="left" w:pos="2410"/>
        </w:tabs>
        <w:spacing w:line="276" w:lineRule="auto"/>
        <w:ind w:left="1985" w:hanging="1985"/>
        <w:rPr>
          <w:rFonts w:ascii="Arial" w:hAnsi="Arial" w:cs="Arial"/>
          <w:b/>
          <w:bCs/>
          <w:sz w:val="24"/>
        </w:rPr>
      </w:pPr>
      <w:r w:rsidRPr="0086402A">
        <w:rPr>
          <w:rFonts w:ascii="Arial" w:hAnsi="Arial" w:cs="Arial"/>
          <w:b/>
          <w:bCs/>
          <w:sz w:val="24"/>
        </w:rPr>
        <w:t>Document for:</w:t>
      </w:r>
      <w:r w:rsidRPr="0086402A">
        <w:rPr>
          <w:rFonts w:ascii="Arial" w:hAnsi="Arial" w:cs="Arial"/>
          <w:b/>
          <w:bCs/>
          <w:sz w:val="24"/>
        </w:rPr>
        <w:tab/>
      </w:r>
      <w:r w:rsidR="00C47782">
        <w:rPr>
          <w:rFonts w:ascii="Arial" w:hAnsi="Arial" w:cs="Arial"/>
          <w:b/>
          <w:bCs/>
          <w:sz w:val="24"/>
        </w:rPr>
        <w:t>Approval</w:t>
      </w:r>
    </w:p>
    <w:p w14:paraId="74827642" w14:textId="77777777" w:rsidR="006D6B31" w:rsidRPr="001D609C" w:rsidRDefault="00EE1731" w:rsidP="006D6B31">
      <w:pPr>
        <w:pStyle w:val="Heading1"/>
      </w:pPr>
      <w:r w:rsidRPr="001D609C">
        <w:t>Introduction</w:t>
      </w:r>
    </w:p>
    <w:p w14:paraId="4BFFC507" w14:textId="02383795" w:rsidR="00595DA4" w:rsidRPr="001D609C" w:rsidRDefault="00E16D76">
      <w:pPr>
        <w:rPr>
          <w:lang w:eastAsia="zh-CN"/>
        </w:rPr>
      </w:pPr>
      <w:r w:rsidRPr="00E16D76">
        <w:rPr>
          <w:rFonts w:ascii="Arial" w:hAnsi="Arial" w:cs="Arial"/>
        </w:rPr>
        <w:t>This document is a Text Proposal to the Regulatory Aspects sub-section of 3GPP Techincal Report  “</w:t>
      </w:r>
      <w:r w:rsidR="00F16FE8" w:rsidRPr="00F16FE8">
        <w:rPr>
          <w:rFonts w:ascii="Arial" w:hAnsi="Arial" w:cs="Arial"/>
        </w:rPr>
        <w:t>Feasibility Study on 6 GHz for LTE and NR in Licensed and Unlicensed Operations”</w:t>
      </w:r>
      <w:r w:rsidRPr="00E16D76">
        <w:rPr>
          <w:rFonts w:ascii="Arial" w:hAnsi="Arial" w:cs="Arial"/>
        </w:rPr>
        <w:t xml:space="preserve"> related to </w:t>
      </w:r>
      <w:r>
        <w:rPr>
          <w:rFonts w:ascii="Arial" w:hAnsi="Arial" w:cs="Arial"/>
        </w:rPr>
        <w:t>Europe</w:t>
      </w:r>
      <w:r w:rsidR="00F16FE8">
        <w:rPr>
          <w:rFonts w:ascii="Arial" w:hAnsi="Arial" w:cs="Arial"/>
        </w:rPr>
        <w:t>an</w:t>
      </w:r>
      <w:r>
        <w:rPr>
          <w:rFonts w:ascii="Arial" w:hAnsi="Arial" w:cs="Arial"/>
        </w:rPr>
        <w:t xml:space="preserve"> regulation </w:t>
      </w:r>
      <w:r w:rsidRPr="00E16D76">
        <w:rPr>
          <w:rFonts w:ascii="Arial" w:hAnsi="Arial" w:cs="Arial"/>
        </w:rPr>
        <w:t>activities.</w:t>
      </w:r>
    </w:p>
    <w:p w14:paraId="2E366B8B" w14:textId="77777777" w:rsidR="0091322B" w:rsidRDefault="0091322B" w:rsidP="0091322B">
      <w:pPr>
        <w:pStyle w:val="Heading1"/>
      </w:pPr>
      <w:r>
        <w:t>2</w:t>
      </w:r>
      <w:r>
        <w:tab/>
        <w:t>Text proposal</w:t>
      </w:r>
    </w:p>
    <w:p w14:paraId="78C890B4" w14:textId="77777777" w:rsidR="0091322B" w:rsidRDefault="0091322B" w:rsidP="0091322B">
      <w:pPr>
        <w:tabs>
          <w:tab w:val="left" w:pos="1080"/>
        </w:tabs>
        <w:rPr>
          <w:b/>
          <w:color w:val="FF0000"/>
          <w:sz w:val="24"/>
          <w:lang w:val="en-US" w:eastAsia="x-none"/>
        </w:rPr>
      </w:pPr>
      <w:r>
        <w:rPr>
          <w:b/>
          <w:color w:val="FF0000"/>
          <w:sz w:val="24"/>
          <w:lang w:val="en-US" w:eastAsia="x-none"/>
        </w:rPr>
        <w:t>&lt;&lt;&lt; Start of TP</w:t>
      </w:r>
      <w:r w:rsidRPr="007529F2">
        <w:rPr>
          <w:b/>
          <w:color w:val="FF0000"/>
          <w:sz w:val="24"/>
          <w:lang w:val="en-US" w:eastAsia="x-none"/>
        </w:rPr>
        <w:t>&gt;&gt;&gt;</w:t>
      </w:r>
    </w:p>
    <w:p w14:paraId="41644818" w14:textId="5A3AEF96" w:rsidR="00775E39" w:rsidRDefault="00F941E6" w:rsidP="00775E39">
      <w:pPr>
        <w:pStyle w:val="Heading3"/>
      </w:pPr>
      <w:bookmarkStart w:id="0" w:name="_Toc502932428"/>
      <w:r>
        <w:t>4.1</w:t>
      </w:r>
      <w:r w:rsidR="00775E39">
        <w:t xml:space="preserve">.1 </w:t>
      </w:r>
      <w:r w:rsidR="00775E39">
        <w:tab/>
      </w:r>
      <w:bookmarkEnd w:id="0"/>
      <w:r>
        <w:t>EUROPE</w:t>
      </w:r>
    </w:p>
    <w:p w14:paraId="22063951" w14:textId="00091E48" w:rsidR="00F16FE8" w:rsidRPr="00F16FE8" w:rsidRDefault="00F16FE8" w:rsidP="00F16FE8">
      <w:pPr>
        <w:pStyle w:val="Heading4"/>
      </w:pPr>
      <w:r>
        <w:t>4.1.1.1</w:t>
      </w:r>
      <w:r>
        <w:tab/>
        <w:t>Introduction</w:t>
      </w:r>
    </w:p>
    <w:p w14:paraId="3F2EA08D" w14:textId="77777777" w:rsidR="001D2C86" w:rsidRDefault="001D2C86" w:rsidP="005121FC">
      <w:pPr>
        <w:pStyle w:val="NoSpacing"/>
        <w:rPr>
          <w:rFonts w:ascii="Arial" w:hAnsi="Arial" w:cs="Arial"/>
        </w:rPr>
      </w:pPr>
    </w:p>
    <w:p w14:paraId="7AD22746" w14:textId="170032F0" w:rsidR="001D2C86" w:rsidRPr="00713B00" w:rsidRDefault="005B4268" w:rsidP="00713B00">
      <w:pPr>
        <w:overflowPunct/>
        <w:spacing w:after="0"/>
        <w:textAlignment w:val="auto"/>
        <w:rPr>
          <w:rFonts w:ascii="ArialMT" w:hAnsi="ArialMT" w:cs="ArialMT"/>
          <w:lang w:val="en-US" w:eastAsia="zh-CN"/>
        </w:rPr>
      </w:pPr>
      <w:r w:rsidRPr="005B4268">
        <w:rPr>
          <w:rFonts w:ascii="Arial" w:hAnsi="Arial" w:cs="Arial"/>
        </w:rPr>
        <w:t xml:space="preserve">In Europe, 5.925-6.700 GHz </w:t>
      </w:r>
      <w:ins w:id="1" w:author="Patrizia Testa XC" w:date="2018-03-07T13:41:00Z">
        <w:r w:rsidR="00386F44">
          <w:rPr>
            <w:rFonts w:ascii="Arial" w:hAnsi="Arial" w:cs="Arial"/>
          </w:rPr>
          <w:t>frequency range</w:t>
        </w:r>
      </w:ins>
      <w:del w:id="2" w:author="Patrizia Testa XC" w:date="2018-03-07T13:41:00Z">
        <w:r w:rsidRPr="005B4268" w:rsidDel="00386F44">
          <w:rPr>
            <w:rFonts w:ascii="Arial" w:hAnsi="Arial" w:cs="Arial"/>
          </w:rPr>
          <w:delText>band</w:delText>
        </w:r>
      </w:del>
      <w:r w:rsidRPr="005B4268">
        <w:rPr>
          <w:rFonts w:ascii="Arial" w:hAnsi="Arial" w:cs="Arial"/>
        </w:rPr>
        <w:t xml:space="preserve"> is allocated </w:t>
      </w:r>
      <w:r w:rsidR="00F264CA">
        <w:rPr>
          <w:rFonts w:ascii="Arial" w:hAnsi="Arial" w:cs="Arial"/>
        </w:rPr>
        <w:t xml:space="preserve">on a primary basis </w:t>
      </w:r>
      <w:r w:rsidRPr="005B4268">
        <w:rPr>
          <w:rFonts w:ascii="Arial" w:hAnsi="Arial" w:cs="Arial"/>
        </w:rPr>
        <w:t>to FS</w:t>
      </w:r>
      <w:r w:rsidR="00C079BA">
        <w:rPr>
          <w:rFonts w:ascii="Arial" w:hAnsi="Arial" w:cs="Arial"/>
        </w:rPr>
        <w:t>-Fixed Service</w:t>
      </w:r>
      <w:r w:rsidR="006C0442">
        <w:rPr>
          <w:rFonts w:ascii="Arial" w:hAnsi="Arial" w:cs="Arial"/>
        </w:rPr>
        <w:t xml:space="preserve"> and</w:t>
      </w:r>
      <w:r w:rsidRPr="005B4268">
        <w:rPr>
          <w:rFonts w:ascii="Arial" w:hAnsi="Arial" w:cs="Arial"/>
        </w:rPr>
        <w:t xml:space="preserve"> FSS</w:t>
      </w:r>
      <w:r w:rsidR="00C079BA">
        <w:rPr>
          <w:rFonts w:ascii="Arial" w:hAnsi="Arial" w:cs="Arial"/>
        </w:rPr>
        <w:t>-Fixed Satellite Service</w:t>
      </w:r>
      <w:r w:rsidRPr="005B4268">
        <w:rPr>
          <w:rFonts w:ascii="Arial" w:hAnsi="Arial" w:cs="Arial"/>
        </w:rPr>
        <w:t xml:space="preserve"> </w:t>
      </w:r>
      <w:r w:rsidR="00AE6041">
        <w:rPr>
          <w:rFonts w:ascii="Arial" w:hAnsi="Arial" w:cs="Arial"/>
        </w:rPr>
        <w:t>(</w:t>
      </w:r>
      <w:r w:rsidRPr="005B4268">
        <w:rPr>
          <w:rFonts w:ascii="Arial" w:hAnsi="Arial" w:cs="Arial"/>
        </w:rPr>
        <w:t>earth to space</w:t>
      </w:r>
      <w:r w:rsidR="00AE6041">
        <w:rPr>
          <w:rFonts w:ascii="Arial" w:hAnsi="Arial" w:cs="Arial"/>
        </w:rPr>
        <w:t>)</w:t>
      </w:r>
      <w:r w:rsidR="00713B00">
        <w:rPr>
          <w:rFonts w:ascii="Arial" w:hAnsi="Arial" w:cs="Arial"/>
        </w:rPr>
        <w:t>, and</w:t>
      </w:r>
      <w:r w:rsidRPr="005B4268">
        <w:rPr>
          <w:rFonts w:ascii="Arial" w:hAnsi="Arial" w:cs="Arial"/>
        </w:rPr>
        <w:t xml:space="preserve"> on a secondary basis to Earth Exploration Satellite</w:t>
      </w:r>
      <w:r w:rsidR="00355ED2">
        <w:rPr>
          <w:rFonts w:ascii="Arial" w:hAnsi="Arial" w:cs="Arial"/>
        </w:rPr>
        <w:t xml:space="preserve"> Service - EESS</w:t>
      </w:r>
      <w:r w:rsidRPr="005B4268">
        <w:rPr>
          <w:rFonts w:ascii="Arial" w:hAnsi="Arial" w:cs="Arial"/>
        </w:rPr>
        <w:t xml:space="preserve"> (passive); 6.700-7.025 GHz </w:t>
      </w:r>
      <w:ins w:id="3" w:author="Patrizia Testa XC" w:date="2018-03-07T13:41:00Z">
        <w:r w:rsidR="00386F44">
          <w:rPr>
            <w:rFonts w:ascii="Arial" w:hAnsi="Arial" w:cs="Arial"/>
          </w:rPr>
          <w:t>frequency range</w:t>
        </w:r>
      </w:ins>
      <w:del w:id="4" w:author="Patrizia Testa XC" w:date="2018-03-07T13:41:00Z">
        <w:r w:rsidRPr="005B4268" w:rsidDel="00386F44">
          <w:rPr>
            <w:rFonts w:ascii="Arial" w:hAnsi="Arial" w:cs="Arial"/>
          </w:rPr>
          <w:delText>band</w:delText>
        </w:r>
      </w:del>
      <w:r w:rsidRPr="005B4268">
        <w:rPr>
          <w:rFonts w:ascii="Arial" w:hAnsi="Arial" w:cs="Arial"/>
        </w:rPr>
        <w:t xml:space="preserve"> is allocated </w:t>
      </w:r>
      <w:r w:rsidR="006C0442">
        <w:rPr>
          <w:rFonts w:ascii="Arial" w:hAnsi="Arial" w:cs="Arial"/>
        </w:rPr>
        <w:t>on a primary basis to FS and</w:t>
      </w:r>
      <w:r w:rsidRPr="005B4268">
        <w:rPr>
          <w:rFonts w:ascii="Arial" w:hAnsi="Arial" w:cs="Arial"/>
        </w:rPr>
        <w:t xml:space="preserve"> FSS (earth to space, space to earth)</w:t>
      </w:r>
      <w:r w:rsidR="009F7DF7">
        <w:rPr>
          <w:rFonts w:ascii="Arial" w:hAnsi="Arial" w:cs="Arial"/>
        </w:rPr>
        <w:t>, and</w:t>
      </w:r>
      <w:r w:rsidRPr="005B4268">
        <w:rPr>
          <w:rFonts w:ascii="Arial" w:hAnsi="Arial" w:cs="Arial"/>
        </w:rPr>
        <w:t xml:space="preserve"> on a secondary basis to </w:t>
      </w:r>
      <w:r w:rsidR="00355ED2">
        <w:rPr>
          <w:rFonts w:ascii="Arial" w:hAnsi="Arial" w:cs="Arial"/>
        </w:rPr>
        <w:t>EESS</w:t>
      </w:r>
      <w:r w:rsidR="00353E2F">
        <w:rPr>
          <w:rFonts w:ascii="Arial" w:hAnsi="Arial" w:cs="Arial"/>
        </w:rPr>
        <w:t xml:space="preserve"> (passive); </w:t>
      </w:r>
      <w:r w:rsidR="00353E2F" w:rsidRPr="00353E2F">
        <w:rPr>
          <w:rFonts w:ascii="Arial" w:hAnsi="Arial" w:cs="Arial"/>
        </w:rPr>
        <w:t>7.025-7.125 GHz</w:t>
      </w:r>
      <w:r w:rsidR="00353E2F">
        <w:rPr>
          <w:rFonts w:ascii="Arial" w:hAnsi="Arial" w:cs="Arial"/>
        </w:rPr>
        <w:t xml:space="preserve"> is allocated on a primary basis to FS and on a secondary basis to </w:t>
      </w:r>
      <w:r w:rsidR="00355ED2">
        <w:rPr>
          <w:rFonts w:ascii="Arial" w:hAnsi="Arial" w:cs="Arial"/>
        </w:rPr>
        <w:t>EESS</w:t>
      </w:r>
      <w:r w:rsidR="00353E2F">
        <w:rPr>
          <w:rFonts w:ascii="Arial" w:hAnsi="Arial" w:cs="Arial"/>
        </w:rPr>
        <w:t xml:space="preserve"> (passive)</w:t>
      </w:r>
      <w:r w:rsidR="00355ED2">
        <w:rPr>
          <w:rFonts w:ascii="Arial" w:hAnsi="Arial" w:cs="Arial"/>
        </w:rPr>
        <w:t>, but in Russian federation</w:t>
      </w:r>
      <w:r w:rsidR="001A7B78">
        <w:rPr>
          <w:rFonts w:ascii="Arial" w:hAnsi="Arial" w:cs="Arial"/>
        </w:rPr>
        <w:t>,</w:t>
      </w:r>
      <w:r w:rsidR="00355ED2">
        <w:rPr>
          <w:rFonts w:ascii="Arial" w:hAnsi="Arial" w:cs="Arial"/>
        </w:rPr>
        <w:t xml:space="preserve"> where</w:t>
      </w:r>
      <w:r w:rsidR="001A7B78">
        <w:rPr>
          <w:rFonts w:ascii="Arial" w:hAnsi="Arial" w:cs="Arial"/>
        </w:rPr>
        <w:t>,</w:t>
      </w:r>
      <w:r w:rsidR="00355ED2">
        <w:rPr>
          <w:rFonts w:ascii="Arial" w:hAnsi="Arial" w:cs="Arial"/>
        </w:rPr>
        <w:t xml:space="preserve"> according to RR </w:t>
      </w:r>
      <w:r w:rsidR="00355ED2" w:rsidRPr="00355ED2">
        <w:rPr>
          <w:rFonts w:ascii="Arial" w:hAnsi="Arial" w:cs="Arial"/>
        </w:rPr>
        <w:t>5.459</w:t>
      </w:r>
      <w:r w:rsidR="001A7B78">
        <w:rPr>
          <w:rFonts w:ascii="Arial" w:hAnsi="Arial" w:cs="Arial"/>
        </w:rPr>
        <w:t>,</w:t>
      </w:r>
      <w:r w:rsidR="00355ED2">
        <w:rPr>
          <w:rFonts w:ascii="Arial" w:hAnsi="Arial" w:cs="Arial"/>
        </w:rPr>
        <w:t xml:space="preserve"> 7.100-7.125</w:t>
      </w:r>
      <w:r w:rsidR="001A7B78">
        <w:rPr>
          <w:rFonts w:ascii="Arial" w:hAnsi="Arial" w:cs="Arial"/>
        </w:rPr>
        <w:t xml:space="preserve"> GHz</w:t>
      </w:r>
      <w:r w:rsidR="00355ED2">
        <w:rPr>
          <w:rFonts w:ascii="Arial" w:hAnsi="Arial" w:cs="Arial"/>
        </w:rPr>
        <w:t xml:space="preserve"> is allocated to </w:t>
      </w:r>
      <w:r w:rsidR="00713B00">
        <w:rPr>
          <w:rFonts w:ascii="ArialMT" w:hAnsi="ArialMT" w:cs="ArialMT"/>
          <w:lang w:val="en-US" w:eastAsia="zh-CN"/>
        </w:rPr>
        <w:t>space operation service (Earth</w:t>
      </w:r>
      <w:r w:rsidR="001A7B78">
        <w:rPr>
          <w:rFonts w:ascii="ArialMT" w:hAnsi="ArialMT" w:cs="ArialMT"/>
          <w:lang w:val="en-US" w:eastAsia="zh-CN"/>
        </w:rPr>
        <w:t>-</w:t>
      </w:r>
      <w:r w:rsidR="00713B00">
        <w:rPr>
          <w:rFonts w:ascii="ArialMT" w:hAnsi="ArialMT" w:cs="ArialMT"/>
          <w:lang w:val="en-US" w:eastAsia="zh-CN"/>
        </w:rPr>
        <w:t>to-</w:t>
      </w:r>
      <w:r w:rsidR="001A7B78">
        <w:rPr>
          <w:rFonts w:ascii="ArialMT" w:hAnsi="ArialMT" w:cs="ArialMT"/>
          <w:lang w:val="en-US" w:eastAsia="zh-CN"/>
        </w:rPr>
        <w:t>space)</w:t>
      </w:r>
      <w:r w:rsidR="00355ED2">
        <w:rPr>
          <w:rFonts w:ascii="Arial" w:hAnsi="Arial" w:cs="Arial"/>
        </w:rPr>
        <w:t xml:space="preserve"> on a primary basis.</w:t>
      </w:r>
      <w:r w:rsidR="00353E2F">
        <w:rPr>
          <w:rFonts w:ascii="Arial" w:hAnsi="Arial" w:cs="Arial"/>
        </w:rPr>
        <w:t xml:space="preserve"> </w:t>
      </w:r>
      <w:r w:rsidR="00D515B6" w:rsidRPr="00A270EE">
        <w:rPr>
          <w:rFonts w:ascii="Arial" w:hAnsi="Arial" w:cs="Arial"/>
        </w:rPr>
        <w:t xml:space="preserve">Generic SRD (UWB), </w:t>
      </w:r>
      <w:r w:rsidR="005574D3" w:rsidRPr="00A270EE">
        <w:rPr>
          <w:rFonts w:ascii="Arial" w:hAnsi="Arial" w:cs="Arial"/>
        </w:rPr>
        <w:t xml:space="preserve">LPR and TLPR </w:t>
      </w:r>
      <w:r w:rsidR="001E4B1C" w:rsidRPr="00A270EE">
        <w:rPr>
          <w:rFonts w:ascii="Arial" w:hAnsi="Arial" w:cs="Arial"/>
        </w:rPr>
        <w:t xml:space="preserve">also </w:t>
      </w:r>
      <w:r w:rsidR="005574D3" w:rsidRPr="00A270EE">
        <w:rPr>
          <w:rFonts w:ascii="Arial" w:hAnsi="Arial" w:cs="Arial"/>
        </w:rPr>
        <w:t xml:space="preserve">operate in these </w:t>
      </w:r>
      <w:ins w:id="5" w:author="Patrizia Testa XC" w:date="2018-03-07T13:41:00Z">
        <w:r w:rsidR="00386F44">
          <w:rPr>
            <w:rFonts w:ascii="Arial" w:hAnsi="Arial" w:cs="Arial"/>
          </w:rPr>
          <w:t>frequency ranges</w:t>
        </w:r>
      </w:ins>
      <w:del w:id="6" w:author="Patrizia Testa XC" w:date="2018-03-07T13:41:00Z">
        <w:r w:rsidR="005574D3" w:rsidRPr="00A270EE" w:rsidDel="00386F44">
          <w:rPr>
            <w:rFonts w:ascii="Arial" w:hAnsi="Arial" w:cs="Arial"/>
          </w:rPr>
          <w:delText>bands</w:delText>
        </w:r>
      </w:del>
      <w:r w:rsidR="005574D3" w:rsidRPr="00A270EE">
        <w:rPr>
          <w:rFonts w:ascii="Arial" w:hAnsi="Arial" w:cs="Arial"/>
        </w:rPr>
        <w:t xml:space="preserve"> in no protection</w:t>
      </w:r>
      <w:r w:rsidR="00E9462E">
        <w:rPr>
          <w:rFonts w:ascii="Arial" w:hAnsi="Arial" w:cs="Arial"/>
        </w:rPr>
        <w:t xml:space="preserve"> and </w:t>
      </w:r>
      <w:r w:rsidR="005574D3" w:rsidRPr="00A270EE">
        <w:rPr>
          <w:rFonts w:ascii="Arial" w:hAnsi="Arial" w:cs="Arial"/>
        </w:rPr>
        <w:t xml:space="preserve">no interference basis. </w:t>
      </w:r>
      <w:r w:rsidR="00192F14">
        <w:rPr>
          <w:rFonts w:ascii="Arial" w:hAnsi="Arial" w:cs="Arial"/>
        </w:rPr>
        <w:t xml:space="preserve">More details are provided in </w:t>
      </w:r>
      <w:r w:rsidR="009B671F">
        <w:rPr>
          <w:rFonts w:ascii="Arial" w:hAnsi="Arial" w:cs="Arial"/>
        </w:rPr>
        <w:t>Table</w:t>
      </w:r>
      <w:r w:rsidR="00192F14">
        <w:rPr>
          <w:rFonts w:ascii="Arial" w:hAnsi="Arial" w:cs="Arial"/>
        </w:rPr>
        <w:t xml:space="preserve"> </w:t>
      </w:r>
      <w:r w:rsidR="00C6521A">
        <w:rPr>
          <w:rFonts w:ascii="Arial" w:hAnsi="Arial" w:cs="Arial"/>
        </w:rPr>
        <w:t>4.1.1</w:t>
      </w:r>
      <w:r w:rsidR="00F16FE8">
        <w:rPr>
          <w:rFonts w:ascii="Arial" w:hAnsi="Arial" w:cs="Arial"/>
        </w:rPr>
        <w:t>.1</w:t>
      </w:r>
      <w:r w:rsidR="00C6521A">
        <w:rPr>
          <w:rFonts w:ascii="Arial" w:hAnsi="Arial" w:cs="Arial"/>
        </w:rPr>
        <w:t>-</w:t>
      </w:r>
      <w:r w:rsidR="00192F14">
        <w:rPr>
          <w:rFonts w:ascii="Arial" w:hAnsi="Arial" w:cs="Arial"/>
        </w:rPr>
        <w:t>1</w:t>
      </w:r>
      <w:r w:rsidR="008129A1">
        <w:rPr>
          <w:rFonts w:ascii="Arial" w:hAnsi="Arial" w:cs="Arial"/>
        </w:rPr>
        <w:t xml:space="preserve"> [</w:t>
      </w:r>
      <w:ins w:id="7" w:author="Patrizia Testa XC" w:date="2018-03-07T08:50:00Z">
        <w:r w:rsidR="00F16FE8">
          <w:rPr>
            <w:rFonts w:ascii="Arial" w:hAnsi="Arial" w:cs="Arial"/>
          </w:rPr>
          <w:t>20</w:t>
        </w:r>
      </w:ins>
      <w:r w:rsidR="008129A1">
        <w:rPr>
          <w:rFonts w:ascii="Arial" w:hAnsi="Arial" w:cs="Arial"/>
        </w:rPr>
        <w:t>]</w:t>
      </w:r>
      <w:r w:rsidR="00192F14">
        <w:rPr>
          <w:rFonts w:ascii="Arial" w:hAnsi="Arial" w:cs="Arial"/>
        </w:rPr>
        <w:t>.</w:t>
      </w:r>
      <w:r w:rsidR="00346ACE">
        <w:rPr>
          <w:rFonts w:ascii="Arial" w:hAnsi="Arial" w:cs="Arial"/>
        </w:rPr>
        <w:t xml:space="preserve"> </w:t>
      </w:r>
    </w:p>
    <w:p w14:paraId="6B399167" w14:textId="77777777" w:rsidR="00346ACE" w:rsidRPr="0009619B" w:rsidRDefault="00346ACE" w:rsidP="001D2C86">
      <w:pPr>
        <w:pStyle w:val="NoSpacing"/>
        <w:rPr>
          <w:rFonts w:ascii="Arial" w:hAnsi="Arial" w:cs="Arial"/>
          <w:i/>
          <w:color w:val="FF0000"/>
        </w:rPr>
      </w:pPr>
    </w:p>
    <w:p w14:paraId="3B84A02F" w14:textId="77777777" w:rsidR="00BB076C" w:rsidRDefault="00BB076C" w:rsidP="00BB076C">
      <w:pPr>
        <w:pStyle w:val="NoSpacing"/>
        <w:jc w:val="center"/>
        <w:rPr>
          <w:rFonts w:ascii="Arial" w:hAnsi="Arial" w:cs="Arial"/>
        </w:rPr>
      </w:pPr>
    </w:p>
    <w:p w14:paraId="675E7AE4" w14:textId="77777777" w:rsidR="00BB076C" w:rsidRDefault="00BB076C" w:rsidP="00BB076C">
      <w:pPr>
        <w:pStyle w:val="NoSpacing"/>
        <w:jc w:val="center"/>
        <w:rPr>
          <w:rFonts w:ascii="Arial" w:hAnsi="Arial" w:cs="Arial"/>
        </w:rPr>
      </w:pPr>
    </w:p>
    <w:p w14:paraId="65746B65" w14:textId="77777777" w:rsidR="00BB076C" w:rsidRDefault="00BB076C" w:rsidP="00BB076C">
      <w:pPr>
        <w:pStyle w:val="NoSpacing"/>
        <w:jc w:val="center"/>
        <w:rPr>
          <w:rFonts w:ascii="Arial" w:hAnsi="Arial" w:cs="Arial"/>
        </w:rPr>
      </w:pPr>
    </w:p>
    <w:p w14:paraId="0E092BD6" w14:textId="77777777" w:rsidR="00BB076C" w:rsidRDefault="00BB076C" w:rsidP="00BB076C">
      <w:pPr>
        <w:pStyle w:val="NoSpacing"/>
        <w:jc w:val="center"/>
        <w:rPr>
          <w:rFonts w:ascii="Arial" w:hAnsi="Arial" w:cs="Arial"/>
        </w:rPr>
      </w:pPr>
    </w:p>
    <w:p w14:paraId="0179A823" w14:textId="77777777" w:rsidR="00BB076C" w:rsidRDefault="00BB076C" w:rsidP="00BB076C">
      <w:pPr>
        <w:pStyle w:val="NoSpacing"/>
        <w:jc w:val="center"/>
        <w:rPr>
          <w:rFonts w:ascii="Arial" w:hAnsi="Arial" w:cs="Arial"/>
        </w:rPr>
      </w:pPr>
    </w:p>
    <w:p w14:paraId="6B2C05D1" w14:textId="77777777" w:rsidR="00BB076C" w:rsidRDefault="00BB076C" w:rsidP="00BB076C">
      <w:pPr>
        <w:pStyle w:val="NoSpacing"/>
        <w:jc w:val="center"/>
        <w:rPr>
          <w:rFonts w:ascii="Arial" w:hAnsi="Arial" w:cs="Arial"/>
        </w:rPr>
      </w:pPr>
    </w:p>
    <w:p w14:paraId="6DEA9298" w14:textId="77777777" w:rsidR="00BB076C" w:rsidRDefault="00BB076C" w:rsidP="00BB076C">
      <w:pPr>
        <w:pStyle w:val="NoSpacing"/>
        <w:jc w:val="center"/>
        <w:rPr>
          <w:rFonts w:ascii="Arial" w:hAnsi="Arial" w:cs="Arial"/>
        </w:rPr>
      </w:pPr>
    </w:p>
    <w:p w14:paraId="2E3B5DD1" w14:textId="77777777" w:rsidR="00BB076C" w:rsidRDefault="00BB076C" w:rsidP="00BB076C">
      <w:pPr>
        <w:pStyle w:val="NoSpacing"/>
        <w:jc w:val="center"/>
        <w:rPr>
          <w:rFonts w:ascii="Arial" w:hAnsi="Arial" w:cs="Arial"/>
        </w:rPr>
      </w:pPr>
    </w:p>
    <w:p w14:paraId="074529C6" w14:textId="77777777" w:rsidR="00BB076C" w:rsidRDefault="00BB076C" w:rsidP="00BB076C">
      <w:pPr>
        <w:pStyle w:val="NoSpacing"/>
        <w:jc w:val="center"/>
        <w:rPr>
          <w:rFonts w:ascii="Arial" w:hAnsi="Arial" w:cs="Arial"/>
        </w:rPr>
      </w:pPr>
    </w:p>
    <w:p w14:paraId="1EBD0080" w14:textId="77777777" w:rsidR="00BB076C" w:rsidRDefault="00BB076C" w:rsidP="00BB076C">
      <w:pPr>
        <w:pStyle w:val="NoSpacing"/>
        <w:jc w:val="center"/>
        <w:rPr>
          <w:rFonts w:ascii="Arial" w:hAnsi="Arial" w:cs="Arial"/>
        </w:rPr>
      </w:pPr>
    </w:p>
    <w:p w14:paraId="5D9799B9" w14:textId="77777777" w:rsidR="00BB076C" w:rsidRDefault="00BB076C" w:rsidP="00BB076C">
      <w:pPr>
        <w:pStyle w:val="NoSpacing"/>
        <w:jc w:val="center"/>
        <w:rPr>
          <w:rFonts w:ascii="Arial" w:hAnsi="Arial" w:cs="Arial"/>
        </w:rPr>
      </w:pPr>
    </w:p>
    <w:p w14:paraId="0ED377F0" w14:textId="77777777" w:rsidR="00BB076C" w:rsidRDefault="00BB076C" w:rsidP="00BB076C">
      <w:pPr>
        <w:pStyle w:val="NoSpacing"/>
        <w:jc w:val="center"/>
        <w:rPr>
          <w:rFonts w:ascii="Arial" w:hAnsi="Arial" w:cs="Arial"/>
        </w:rPr>
      </w:pPr>
    </w:p>
    <w:p w14:paraId="428E89F0" w14:textId="77777777" w:rsidR="00BB076C" w:rsidRDefault="00BB076C" w:rsidP="00BB076C">
      <w:pPr>
        <w:pStyle w:val="NoSpacing"/>
        <w:jc w:val="center"/>
        <w:rPr>
          <w:rFonts w:ascii="Arial" w:hAnsi="Arial" w:cs="Arial"/>
        </w:rPr>
      </w:pPr>
    </w:p>
    <w:p w14:paraId="6CB954EA" w14:textId="77777777" w:rsidR="00BB076C" w:rsidRDefault="00BB076C" w:rsidP="00BB076C">
      <w:pPr>
        <w:pStyle w:val="NoSpacing"/>
        <w:jc w:val="center"/>
        <w:rPr>
          <w:rFonts w:ascii="Arial" w:hAnsi="Arial" w:cs="Arial"/>
        </w:rPr>
      </w:pPr>
    </w:p>
    <w:p w14:paraId="77C3AAF3" w14:textId="77777777" w:rsidR="00BB076C" w:rsidRDefault="00BB076C" w:rsidP="00BB076C">
      <w:pPr>
        <w:pStyle w:val="NoSpacing"/>
        <w:jc w:val="center"/>
        <w:rPr>
          <w:rFonts w:ascii="Arial" w:hAnsi="Arial" w:cs="Arial"/>
        </w:rPr>
      </w:pPr>
    </w:p>
    <w:p w14:paraId="2652CC9A" w14:textId="77777777" w:rsidR="00BB076C" w:rsidRDefault="00BB076C" w:rsidP="00BB076C">
      <w:pPr>
        <w:pStyle w:val="NoSpacing"/>
        <w:jc w:val="center"/>
        <w:rPr>
          <w:rFonts w:ascii="Arial" w:hAnsi="Arial" w:cs="Arial"/>
        </w:rPr>
      </w:pPr>
    </w:p>
    <w:p w14:paraId="33108EBA" w14:textId="77777777" w:rsidR="00BB076C" w:rsidRDefault="00BB076C" w:rsidP="00BB076C">
      <w:pPr>
        <w:pStyle w:val="NoSpacing"/>
        <w:jc w:val="center"/>
        <w:rPr>
          <w:rFonts w:ascii="Arial" w:hAnsi="Arial" w:cs="Arial"/>
        </w:rPr>
      </w:pPr>
    </w:p>
    <w:p w14:paraId="43874B1B" w14:textId="77777777" w:rsidR="00BB076C" w:rsidRDefault="00BB076C" w:rsidP="00BB076C">
      <w:pPr>
        <w:pStyle w:val="NoSpacing"/>
        <w:jc w:val="center"/>
        <w:rPr>
          <w:rFonts w:ascii="Arial" w:hAnsi="Arial" w:cs="Arial"/>
        </w:rPr>
      </w:pPr>
    </w:p>
    <w:p w14:paraId="4F895E58" w14:textId="77777777" w:rsidR="00BB076C" w:rsidRDefault="00BB076C" w:rsidP="00BB076C">
      <w:pPr>
        <w:pStyle w:val="NoSpacing"/>
        <w:jc w:val="center"/>
        <w:rPr>
          <w:rFonts w:ascii="Arial" w:hAnsi="Arial" w:cs="Arial"/>
        </w:rPr>
      </w:pPr>
    </w:p>
    <w:p w14:paraId="53F51ECE" w14:textId="77777777" w:rsidR="00BB076C" w:rsidRDefault="00BB076C" w:rsidP="00BB076C">
      <w:pPr>
        <w:pStyle w:val="NoSpacing"/>
        <w:jc w:val="center"/>
        <w:rPr>
          <w:rFonts w:ascii="Arial" w:hAnsi="Arial" w:cs="Arial"/>
        </w:rPr>
      </w:pPr>
    </w:p>
    <w:p w14:paraId="3C4C1BA3" w14:textId="2E389F85" w:rsidR="00BB076C" w:rsidRDefault="00BB076C" w:rsidP="00BB076C">
      <w:pPr>
        <w:pStyle w:val="NoSpacing"/>
        <w:jc w:val="center"/>
        <w:rPr>
          <w:rFonts w:ascii="Arial" w:hAnsi="Arial" w:cs="Arial"/>
        </w:rPr>
      </w:pPr>
      <w:ins w:id="8" w:author="Patrizia Testa XC" w:date="2018-03-07T13:39:00Z">
        <w:r>
          <w:rPr>
            <w:rFonts w:ascii="Arial" w:hAnsi="Arial" w:cs="Arial"/>
          </w:rPr>
          <w:lastRenderedPageBreak/>
          <w:t>Table</w:t>
        </w:r>
      </w:ins>
      <w:r>
        <w:rPr>
          <w:rFonts w:ascii="Arial" w:hAnsi="Arial" w:cs="Arial"/>
        </w:rPr>
        <w:t xml:space="preserve"> 4.1.1</w:t>
      </w:r>
      <w:ins w:id="9" w:author="Patrizia Testa XC" w:date="2018-03-07T08:50:00Z">
        <w:r>
          <w:rPr>
            <w:rFonts w:ascii="Arial" w:hAnsi="Arial" w:cs="Arial"/>
          </w:rPr>
          <w:t>.1</w:t>
        </w:r>
      </w:ins>
      <w:r>
        <w:rPr>
          <w:rFonts w:ascii="Arial" w:hAnsi="Arial" w:cs="Arial"/>
        </w:rPr>
        <w:t>-1</w:t>
      </w:r>
      <w:ins w:id="10" w:author="Patrizia Testa XC" w:date="2018-03-07T08:51:00Z">
        <w:r>
          <w:rPr>
            <w:rFonts w:ascii="Arial" w:hAnsi="Arial" w:cs="Arial"/>
          </w:rPr>
          <w:t>:</w:t>
        </w:r>
      </w:ins>
      <w:del w:id="11" w:author="Patrizia Testa XC" w:date="2018-03-07T08:51:00Z">
        <w:r w:rsidDel="00F16FE8">
          <w:rPr>
            <w:rFonts w:ascii="Arial" w:hAnsi="Arial" w:cs="Arial"/>
          </w:rPr>
          <w:delText xml:space="preserve"> </w:delText>
        </w:r>
      </w:del>
      <w:del w:id="12" w:author="Patrizia Testa XC" w:date="2018-03-07T08:50:00Z">
        <w:r w:rsidDel="00F16FE8">
          <w:rPr>
            <w:rFonts w:ascii="Arial" w:hAnsi="Arial" w:cs="Arial"/>
          </w:rPr>
          <w:delText>–</w:delText>
        </w:r>
      </w:del>
      <w:r>
        <w:rPr>
          <w:rFonts w:ascii="Arial" w:hAnsi="Arial" w:cs="Arial"/>
        </w:rPr>
        <w:t xml:space="preserve"> European </w:t>
      </w:r>
      <w:del w:id="13" w:author="Patrizia Testa XC" w:date="2018-03-11T10:01:00Z">
        <w:r w:rsidDel="002E175A">
          <w:rPr>
            <w:rFonts w:ascii="Arial" w:hAnsi="Arial" w:cs="Arial"/>
          </w:rPr>
          <w:delText xml:space="preserve">Common </w:delText>
        </w:r>
      </w:del>
      <w:r>
        <w:rPr>
          <w:rFonts w:ascii="Arial" w:hAnsi="Arial" w:cs="Arial"/>
        </w:rPr>
        <w:t xml:space="preserve">Allocation </w:t>
      </w:r>
      <w:del w:id="14" w:author="Patrizia Testa XC" w:date="2018-03-11T10:02:00Z">
        <w:r w:rsidDel="002E175A">
          <w:rPr>
            <w:rFonts w:ascii="Arial" w:hAnsi="Arial" w:cs="Arial"/>
          </w:rPr>
          <w:delText xml:space="preserve">Table </w:delText>
        </w:r>
      </w:del>
      <w:bookmarkStart w:id="15" w:name="_GoBack"/>
      <w:bookmarkEnd w:id="15"/>
      <w:r>
        <w:rPr>
          <w:rFonts w:ascii="Arial" w:hAnsi="Arial" w:cs="Arial"/>
        </w:rPr>
        <w:t>in 6 GHz</w:t>
      </w:r>
    </w:p>
    <w:p w14:paraId="2ACBB72C" w14:textId="643ECDF3" w:rsidR="00BB076C" w:rsidRDefault="00BB076C" w:rsidP="001D2C86">
      <w:pPr>
        <w:pStyle w:val="NoSpacing"/>
        <w:rPr>
          <w:rFonts w:ascii="Arial" w:hAnsi="Arial" w:cs="Arial"/>
        </w:rPr>
      </w:pPr>
    </w:p>
    <w:p w14:paraId="586FE19B" w14:textId="77777777" w:rsidR="00BB076C" w:rsidRDefault="00BB076C" w:rsidP="001D2C86">
      <w:pPr>
        <w:pStyle w:val="NoSpacing"/>
        <w:rPr>
          <w:rFonts w:ascii="Arial" w:hAnsi="Arial" w:cs="Arial"/>
        </w:rPr>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BB076C" w:rsidRPr="007F5C36" w14:paraId="3A7A5B90" w14:textId="77777777" w:rsidTr="00B52D94">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15CB8C0B" w14:textId="77777777" w:rsidR="00BB076C" w:rsidRPr="007F5C36" w:rsidRDefault="00BB076C" w:rsidP="00B52D94">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CC83193" w14:textId="77777777" w:rsidR="00BB076C" w:rsidRDefault="00BB076C" w:rsidP="00B52D94">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722BB5A" w14:textId="77777777" w:rsidR="00BB076C" w:rsidRPr="007F5C36" w:rsidRDefault="00BB076C" w:rsidP="00B52D94">
            <w:pPr>
              <w:pStyle w:val="TAH"/>
              <w:rPr>
                <w:rFonts w:cs="Arial"/>
                <w:lang w:eastAsia="ja-JP"/>
              </w:rPr>
            </w:pPr>
            <w:r>
              <w:rPr>
                <w:rFonts w:cs="Arial"/>
                <w:lang w:eastAsia="ja-JP"/>
              </w:rPr>
              <w:t>Applications/Notes</w:t>
            </w:r>
          </w:p>
        </w:tc>
      </w:tr>
      <w:tr w:rsidR="00BB076C" w:rsidRPr="007F5C36" w14:paraId="4DF05AAF" w14:textId="77777777" w:rsidTr="00B52D94">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317846C" w14:textId="77777777" w:rsidR="00BB076C" w:rsidRDefault="00BB076C" w:rsidP="00B52D94">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83FE64C" w14:textId="77777777" w:rsidR="00BB076C" w:rsidRDefault="00BB076C" w:rsidP="00B52D94">
            <w:pPr>
              <w:pStyle w:val="TAC"/>
              <w:jc w:val="left"/>
              <w:rPr>
                <w:sz w:val="16"/>
              </w:rPr>
            </w:pPr>
            <w:r>
              <w:rPr>
                <w:sz w:val="16"/>
              </w:rPr>
              <w:t>FIXED</w:t>
            </w:r>
          </w:p>
          <w:p w14:paraId="0672BAE5" w14:textId="77777777" w:rsidR="00BB076C" w:rsidRDefault="00BB076C" w:rsidP="00B52D94">
            <w:pPr>
              <w:pStyle w:val="TAC"/>
              <w:jc w:val="left"/>
              <w:rPr>
                <w:sz w:val="16"/>
              </w:rPr>
            </w:pPr>
            <w:r>
              <w:rPr>
                <w:sz w:val="16"/>
              </w:rPr>
              <w:t>FIXED-SATELLITE (EARTH TO SPACE)</w:t>
            </w:r>
          </w:p>
          <w:p w14:paraId="7A78A008" w14:textId="77777777" w:rsidR="00BB076C" w:rsidRDefault="00BB076C" w:rsidP="00B52D94">
            <w:pPr>
              <w:pStyle w:val="TAH"/>
              <w:jc w:val="left"/>
              <w:rPr>
                <w:rFonts w:cs="Arial"/>
                <w:b w:val="0"/>
                <w:lang w:eastAsia="ja-JP"/>
              </w:rPr>
            </w:pPr>
            <w:r>
              <w:rPr>
                <w:rFonts w:cs="Arial"/>
                <w:b w:val="0"/>
                <w:lang w:eastAsia="ja-JP"/>
              </w:rPr>
              <w:t>Earth Exploration Satellite (Passive)</w:t>
            </w:r>
          </w:p>
          <w:p w14:paraId="00A03FA2" w14:textId="77777777" w:rsidR="00BB076C" w:rsidRDefault="00BB076C" w:rsidP="00B52D94">
            <w:pPr>
              <w:pStyle w:val="TAH"/>
              <w:jc w:val="left"/>
              <w:rPr>
                <w:rFonts w:cs="Arial"/>
                <w:b w:val="0"/>
                <w:lang w:eastAsia="ja-JP"/>
              </w:rPr>
            </w:pPr>
          </w:p>
          <w:p w14:paraId="1EB5CC8C" w14:textId="77777777" w:rsidR="00BB076C" w:rsidRDefault="00BB076C" w:rsidP="00B52D94">
            <w:pPr>
              <w:pStyle w:val="TAH"/>
              <w:jc w:val="left"/>
              <w:rPr>
                <w:rFonts w:cs="Arial"/>
                <w:b w:val="0"/>
                <w:lang w:eastAsia="ja-JP"/>
              </w:rPr>
            </w:pPr>
            <w:r>
              <w:rPr>
                <w:rFonts w:cs="Arial"/>
                <w:b w:val="0"/>
                <w:lang w:eastAsia="ja-JP"/>
              </w:rPr>
              <w:t>5.149</w:t>
            </w:r>
          </w:p>
          <w:p w14:paraId="3F74CE28" w14:textId="77777777" w:rsidR="00BB076C" w:rsidRDefault="00BB076C" w:rsidP="00B52D94">
            <w:pPr>
              <w:pStyle w:val="TAH"/>
              <w:jc w:val="left"/>
              <w:rPr>
                <w:rFonts w:cs="Arial"/>
                <w:b w:val="0"/>
                <w:lang w:eastAsia="ja-JP"/>
              </w:rPr>
            </w:pPr>
            <w:r>
              <w:rPr>
                <w:rFonts w:cs="Arial"/>
                <w:b w:val="0"/>
                <w:lang w:eastAsia="ja-JP"/>
              </w:rPr>
              <w:t>5.440</w:t>
            </w:r>
          </w:p>
          <w:p w14:paraId="7F15BBD1" w14:textId="77777777" w:rsidR="00BB076C" w:rsidRPr="00C855B8" w:rsidRDefault="00BB076C" w:rsidP="00B52D94">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FD33D01" w14:textId="77777777" w:rsidR="00BB076C" w:rsidRPr="00386F44" w:rsidRDefault="00BB076C" w:rsidP="00386F44">
            <w:pPr>
              <w:pStyle w:val="TAL"/>
              <w:rPr>
                <w:bCs/>
                <w:sz w:val="16"/>
              </w:rPr>
            </w:pPr>
            <w:r w:rsidRPr="00386F44">
              <w:rPr>
                <w:bCs/>
                <w:sz w:val="16"/>
              </w:rPr>
              <w:t>ESV/Within 5925-6425 MHz</w:t>
            </w:r>
          </w:p>
          <w:p w14:paraId="65D847C5" w14:textId="77777777" w:rsidR="00BB076C" w:rsidRPr="00386F44" w:rsidRDefault="00BB076C" w:rsidP="00386F44">
            <w:pPr>
              <w:pStyle w:val="TAL"/>
              <w:rPr>
                <w:bCs/>
                <w:sz w:val="16"/>
              </w:rPr>
            </w:pPr>
          </w:p>
          <w:p w14:paraId="35464CE0" w14:textId="77777777" w:rsidR="00BB076C" w:rsidRPr="00386F44" w:rsidRDefault="00BB076C" w:rsidP="00386F44">
            <w:pPr>
              <w:pStyle w:val="TAL"/>
              <w:rPr>
                <w:bCs/>
                <w:sz w:val="16"/>
              </w:rPr>
            </w:pPr>
            <w:r w:rsidRPr="00386F44">
              <w:rPr>
                <w:bCs/>
                <w:sz w:val="16"/>
              </w:rPr>
              <w:t>FSS Earth stations/Priority for civil networks</w:t>
            </w:r>
          </w:p>
          <w:p w14:paraId="64FFEDF6" w14:textId="77777777" w:rsidR="00BB076C" w:rsidRPr="00386F44" w:rsidRDefault="00BB076C" w:rsidP="00386F44">
            <w:pPr>
              <w:pStyle w:val="TAL"/>
              <w:rPr>
                <w:bCs/>
                <w:sz w:val="16"/>
              </w:rPr>
            </w:pPr>
          </w:p>
          <w:p w14:paraId="4958E63C" w14:textId="77777777" w:rsidR="00BB076C" w:rsidRPr="00386F44" w:rsidRDefault="00BB076C" w:rsidP="00386F44">
            <w:pPr>
              <w:pStyle w:val="TAL"/>
              <w:rPr>
                <w:bCs/>
                <w:sz w:val="16"/>
              </w:rPr>
            </w:pPr>
            <w:r w:rsidRPr="00386F44">
              <w:rPr>
                <w:bCs/>
                <w:sz w:val="16"/>
              </w:rPr>
              <w:t>Fixed/Point-to-point</w:t>
            </w:r>
          </w:p>
          <w:p w14:paraId="72856CE7" w14:textId="77777777" w:rsidR="00BB076C" w:rsidRPr="00386F44" w:rsidRDefault="00BB076C" w:rsidP="00386F44">
            <w:pPr>
              <w:pStyle w:val="TAL"/>
              <w:rPr>
                <w:bCs/>
                <w:sz w:val="16"/>
              </w:rPr>
            </w:pPr>
          </w:p>
          <w:p w14:paraId="03AFC359" w14:textId="77777777" w:rsidR="00BB076C" w:rsidRPr="00386F44" w:rsidRDefault="00BB076C" w:rsidP="00386F44">
            <w:pPr>
              <w:pStyle w:val="TAL"/>
              <w:rPr>
                <w:bCs/>
                <w:sz w:val="16"/>
              </w:rPr>
            </w:pPr>
            <w:r w:rsidRPr="00386F44">
              <w:rPr>
                <w:bCs/>
                <w:sz w:val="16"/>
              </w:rPr>
              <w:t>Passive sensors (satellite)/For sea surface temperature, sea surface wind speed and soil moisture measurements</w:t>
            </w:r>
          </w:p>
          <w:p w14:paraId="08E5D054" w14:textId="77777777" w:rsidR="00BB076C" w:rsidRPr="00386F44" w:rsidRDefault="00BB076C" w:rsidP="00386F44">
            <w:pPr>
              <w:pStyle w:val="TAL"/>
              <w:rPr>
                <w:bCs/>
                <w:sz w:val="16"/>
              </w:rPr>
            </w:pPr>
          </w:p>
          <w:p w14:paraId="7375D352" w14:textId="77777777" w:rsidR="00BB076C" w:rsidRPr="00386F44" w:rsidRDefault="00BB076C" w:rsidP="00386F44">
            <w:pPr>
              <w:pStyle w:val="TAL"/>
              <w:rPr>
                <w:bCs/>
                <w:sz w:val="16"/>
              </w:rPr>
            </w:pPr>
            <w:r w:rsidRPr="00386F44">
              <w:rPr>
                <w:bCs/>
                <w:sz w:val="16"/>
              </w:rPr>
              <w:t>Radio astronomy/Spectral line observations, VLBI</w:t>
            </w:r>
          </w:p>
          <w:p w14:paraId="0A38E275" w14:textId="77777777" w:rsidR="00BB076C" w:rsidRPr="00386F44" w:rsidRDefault="00BB076C" w:rsidP="00386F44">
            <w:pPr>
              <w:pStyle w:val="TAL"/>
              <w:rPr>
                <w:bCs/>
                <w:sz w:val="16"/>
              </w:rPr>
            </w:pPr>
          </w:p>
          <w:p w14:paraId="43546B1C" w14:textId="77777777" w:rsidR="00BB076C" w:rsidRPr="00386F44" w:rsidRDefault="00BB076C" w:rsidP="00386F44">
            <w:pPr>
              <w:pStyle w:val="TAL"/>
              <w:rPr>
                <w:bCs/>
                <w:sz w:val="16"/>
              </w:rPr>
            </w:pPr>
            <w:r w:rsidRPr="00386F44">
              <w:rPr>
                <w:bCs/>
                <w:sz w:val="16"/>
              </w:rPr>
              <w:t>Radiodetermination applications/Within 4500-7000 MHz for TLRP application and 6000-8500 MHz for LPR applications</w:t>
            </w:r>
          </w:p>
          <w:p w14:paraId="189DEB63" w14:textId="77777777" w:rsidR="00BB076C" w:rsidRPr="00386F44" w:rsidRDefault="00BB076C" w:rsidP="00386F44">
            <w:pPr>
              <w:pStyle w:val="TAL"/>
              <w:rPr>
                <w:bCs/>
                <w:sz w:val="16"/>
              </w:rPr>
            </w:pPr>
          </w:p>
          <w:p w14:paraId="7D5C031D" w14:textId="3022DB5D" w:rsidR="00BB076C" w:rsidRPr="00386F44" w:rsidRDefault="00BB076C" w:rsidP="00386F44">
            <w:pPr>
              <w:pStyle w:val="TAL"/>
              <w:rPr>
                <w:bCs/>
                <w:sz w:val="16"/>
              </w:rPr>
            </w:pPr>
            <w:r w:rsidRPr="00386F44">
              <w:rPr>
                <w:bCs/>
                <w:sz w:val="16"/>
              </w:rPr>
              <w:t>UWB applications/Generic UW</w:t>
            </w:r>
            <w:r w:rsidR="00857656">
              <w:rPr>
                <w:bCs/>
                <w:sz w:val="16"/>
              </w:rPr>
              <w:t>B</w:t>
            </w:r>
            <w:r w:rsidRPr="00386F44">
              <w:rPr>
                <w:bCs/>
                <w:sz w:val="16"/>
              </w:rPr>
              <w:t xml:space="preserve"> as well as UWB on-board aircraft regulation within 6.0-8.5 GHz</w:t>
            </w:r>
          </w:p>
        </w:tc>
      </w:tr>
      <w:tr w:rsidR="00BB076C" w:rsidRPr="007F5C36" w14:paraId="6E2A59BE" w14:textId="77777777" w:rsidTr="00B52D94">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18D3BBD3" w14:textId="77777777" w:rsidR="00BB076C" w:rsidRDefault="00BB076C" w:rsidP="00B52D94">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0DD955BD" w14:textId="77777777" w:rsidR="00BB076C" w:rsidRDefault="00BB076C" w:rsidP="00B52D94">
            <w:pPr>
              <w:pStyle w:val="TAC"/>
              <w:jc w:val="left"/>
              <w:rPr>
                <w:sz w:val="16"/>
              </w:rPr>
            </w:pPr>
            <w:r>
              <w:rPr>
                <w:sz w:val="16"/>
              </w:rPr>
              <w:t>FIXED</w:t>
            </w:r>
          </w:p>
          <w:p w14:paraId="65BADD18" w14:textId="77777777" w:rsidR="00BB076C" w:rsidRDefault="00BB076C" w:rsidP="00B52D94">
            <w:pPr>
              <w:pStyle w:val="TAC"/>
              <w:jc w:val="left"/>
              <w:rPr>
                <w:sz w:val="16"/>
              </w:rPr>
            </w:pPr>
            <w:r>
              <w:rPr>
                <w:sz w:val="16"/>
              </w:rPr>
              <w:t>FIXED-SATELLITE (EARTH TO SPACE) (SPACE TO EARTH)  5.441</w:t>
            </w:r>
          </w:p>
          <w:p w14:paraId="4CC0CCB7" w14:textId="77777777" w:rsidR="00BB076C" w:rsidRDefault="00BB076C" w:rsidP="00B52D94">
            <w:pPr>
              <w:pStyle w:val="TAH"/>
              <w:jc w:val="left"/>
              <w:rPr>
                <w:rFonts w:cs="Arial"/>
                <w:b w:val="0"/>
                <w:lang w:eastAsia="ja-JP"/>
              </w:rPr>
            </w:pPr>
            <w:r>
              <w:rPr>
                <w:rFonts w:cs="Arial"/>
                <w:b w:val="0"/>
                <w:lang w:eastAsia="ja-JP"/>
              </w:rPr>
              <w:t>Earth Exploration Satellite (Passive)</w:t>
            </w:r>
          </w:p>
          <w:p w14:paraId="1B7A7102" w14:textId="77777777" w:rsidR="00BB076C" w:rsidRDefault="00BB076C" w:rsidP="00B52D94">
            <w:pPr>
              <w:pStyle w:val="TAH"/>
              <w:jc w:val="left"/>
              <w:rPr>
                <w:rFonts w:cs="Arial"/>
                <w:b w:val="0"/>
                <w:lang w:eastAsia="ja-JP"/>
              </w:rPr>
            </w:pPr>
          </w:p>
          <w:p w14:paraId="434E1C1D" w14:textId="77777777" w:rsidR="00BB076C" w:rsidRDefault="00BB076C" w:rsidP="00B52D94">
            <w:pPr>
              <w:pStyle w:val="TAH"/>
              <w:jc w:val="left"/>
              <w:rPr>
                <w:rFonts w:cs="Arial"/>
                <w:b w:val="0"/>
                <w:lang w:eastAsia="ja-JP"/>
              </w:rPr>
            </w:pPr>
            <w:r>
              <w:rPr>
                <w:rFonts w:cs="Arial"/>
                <w:b w:val="0"/>
                <w:lang w:eastAsia="ja-JP"/>
              </w:rPr>
              <w:t>5.458</w:t>
            </w:r>
          </w:p>
          <w:p w14:paraId="26995BD4" w14:textId="77777777" w:rsidR="00BB076C" w:rsidRDefault="00BB076C" w:rsidP="00B52D94">
            <w:pPr>
              <w:pStyle w:val="TAH"/>
              <w:jc w:val="left"/>
              <w:rPr>
                <w:rFonts w:cs="Arial"/>
                <w:b w:val="0"/>
                <w:lang w:eastAsia="ja-JP"/>
              </w:rPr>
            </w:pPr>
            <w:r>
              <w:rPr>
                <w:rFonts w:cs="Arial"/>
                <w:b w:val="0"/>
                <w:lang w:eastAsia="ja-JP"/>
              </w:rPr>
              <w:t>5.458A</w:t>
            </w:r>
          </w:p>
          <w:p w14:paraId="64649EF1" w14:textId="77777777" w:rsidR="00BB076C" w:rsidRDefault="00BB076C" w:rsidP="00B52D94">
            <w:pPr>
              <w:pStyle w:val="TAH"/>
              <w:jc w:val="left"/>
              <w:rPr>
                <w:rFonts w:cs="Arial"/>
                <w:b w:val="0"/>
                <w:lang w:eastAsia="ja-JP"/>
              </w:rPr>
            </w:pPr>
            <w:r>
              <w:rPr>
                <w:rFonts w:cs="Arial"/>
                <w:b w:val="0"/>
                <w:lang w:eastAsia="ja-JP"/>
              </w:rPr>
              <w:t>5.458B</w:t>
            </w:r>
          </w:p>
          <w:p w14:paraId="033275F8" w14:textId="77777777" w:rsidR="00BB076C" w:rsidRPr="00C855B8" w:rsidRDefault="00BB076C" w:rsidP="00B52D94">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1E46C95" w14:textId="77777777" w:rsidR="00BB076C" w:rsidRPr="00386F44" w:rsidRDefault="00BB076C" w:rsidP="00386F44">
            <w:pPr>
              <w:pStyle w:val="TAL"/>
              <w:rPr>
                <w:bCs/>
                <w:sz w:val="16"/>
              </w:rPr>
            </w:pPr>
            <w:r w:rsidRPr="00386F44">
              <w:rPr>
                <w:bCs/>
                <w:sz w:val="16"/>
              </w:rPr>
              <w:t>FSS Earth stations/Within 6725-7025 MHz. Priority for civil networks</w:t>
            </w:r>
          </w:p>
          <w:p w14:paraId="73266087" w14:textId="77777777" w:rsidR="00BB076C" w:rsidRPr="00386F44" w:rsidRDefault="00BB076C" w:rsidP="00386F44">
            <w:pPr>
              <w:pStyle w:val="TAL"/>
              <w:rPr>
                <w:bCs/>
                <w:sz w:val="16"/>
              </w:rPr>
            </w:pPr>
          </w:p>
          <w:p w14:paraId="22520811" w14:textId="77777777" w:rsidR="00BB076C" w:rsidRPr="00386F44" w:rsidRDefault="00BB076C" w:rsidP="00386F44">
            <w:pPr>
              <w:pStyle w:val="TAL"/>
              <w:rPr>
                <w:bCs/>
                <w:sz w:val="16"/>
              </w:rPr>
            </w:pPr>
            <w:r w:rsidRPr="00386F44">
              <w:rPr>
                <w:bCs/>
                <w:sz w:val="16"/>
              </w:rPr>
              <w:t>Feeder links</w:t>
            </w:r>
          </w:p>
          <w:p w14:paraId="400C32BE" w14:textId="77777777" w:rsidR="00BB076C" w:rsidRPr="00386F44" w:rsidRDefault="00BB076C" w:rsidP="00386F44">
            <w:pPr>
              <w:pStyle w:val="TAL"/>
              <w:rPr>
                <w:bCs/>
                <w:sz w:val="16"/>
              </w:rPr>
            </w:pPr>
          </w:p>
          <w:p w14:paraId="2F037033" w14:textId="77777777" w:rsidR="00BB076C" w:rsidRPr="00386F44" w:rsidRDefault="00BB076C" w:rsidP="00386F44">
            <w:pPr>
              <w:pStyle w:val="TAL"/>
              <w:rPr>
                <w:bCs/>
                <w:sz w:val="16"/>
              </w:rPr>
            </w:pPr>
            <w:r w:rsidRPr="00386F44">
              <w:rPr>
                <w:bCs/>
                <w:sz w:val="16"/>
              </w:rPr>
              <w:t>Fixed/ Point-to-point</w:t>
            </w:r>
          </w:p>
          <w:p w14:paraId="31F431D0" w14:textId="77777777" w:rsidR="00BB076C" w:rsidRPr="00386F44" w:rsidRDefault="00BB076C" w:rsidP="00386F44">
            <w:pPr>
              <w:pStyle w:val="TAL"/>
              <w:rPr>
                <w:bCs/>
                <w:sz w:val="16"/>
              </w:rPr>
            </w:pPr>
            <w:r w:rsidRPr="00386F44">
              <w:rPr>
                <w:bCs/>
                <w:sz w:val="16"/>
              </w:rPr>
              <w:t xml:space="preserve"> </w:t>
            </w:r>
          </w:p>
          <w:p w14:paraId="0027D7E0" w14:textId="77777777" w:rsidR="00BB076C" w:rsidRPr="00386F44" w:rsidRDefault="00BB076C" w:rsidP="00386F44">
            <w:pPr>
              <w:pStyle w:val="TAL"/>
              <w:rPr>
                <w:bCs/>
                <w:sz w:val="16"/>
              </w:rPr>
            </w:pPr>
            <w:r w:rsidRPr="00386F44">
              <w:rPr>
                <w:bCs/>
                <w:sz w:val="16"/>
              </w:rPr>
              <w:t>PMSE/ portable or mobile wireless video, cordless cameras, temporary P-t-P viedo links in 7-8.5 GHz tuning range</w:t>
            </w:r>
          </w:p>
          <w:p w14:paraId="139161A7" w14:textId="77777777" w:rsidR="00BB076C" w:rsidRDefault="00BB076C" w:rsidP="00386F44">
            <w:pPr>
              <w:pStyle w:val="TAL"/>
              <w:rPr>
                <w:bCs/>
                <w:sz w:val="16"/>
              </w:rPr>
            </w:pPr>
          </w:p>
          <w:p w14:paraId="4B5BFCC4" w14:textId="77777777" w:rsidR="00BB076C" w:rsidRPr="00386F44" w:rsidRDefault="00BB076C" w:rsidP="00386F44">
            <w:pPr>
              <w:pStyle w:val="TAL"/>
              <w:rPr>
                <w:bCs/>
                <w:sz w:val="16"/>
              </w:rPr>
            </w:pPr>
            <w:r w:rsidRPr="00386F44">
              <w:rPr>
                <w:bCs/>
                <w:sz w:val="16"/>
              </w:rPr>
              <w:t>Passive sensors (satellite)/For sea surface temperature, sea surface wind speed and soil moisture measurements</w:t>
            </w:r>
          </w:p>
          <w:p w14:paraId="22FCBCC9" w14:textId="77777777" w:rsidR="00BB076C" w:rsidRPr="00386F44" w:rsidRDefault="00BB076C" w:rsidP="00386F44">
            <w:pPr>
              <w:pStyle w:val="TAL"/>
              <w:rPr>
                <w:bCs/>
                <w:sz w:val="16"/>
              </w:rPr>
            </w:pPr>
          </w:p>
          <w:p w14:paraId="54E31EF2" w14:textId="77777777" w:rsidR="00BB076C" w:rsidRPr="00386F44" w:rsidRDefault="00BB076C" w:rsidP="00386F44">
            <w:pPr>
              <w:pStyle w:val="TAL"/>
              <w:rPr>
                <w:bCs/>
                <w:sz w:val="16"/>
              </w:rPr>
            </w:pPr>
            <w:r w:rsidRPr="00386F44">
              <w:rPr>
                <w:bCs/>
                <w:sz w:val="16"/>
              </w:rPr>
              <w:t>Radiodetermination applications/Within 4500-7000 MHz for TLRP application and 6000-8500 MHz for LPR applications</w:t>
            </w:r>
          </w:p>
          <w:p w14:paraId="2826FF09" w14:textId="77777777" w:rsidR="00BB076C" w:rsidRPr="00386F44" w:rsidRDefault="00BB076C" w:rsidP="00386F44">
            <w:pPr>
              <w:pStyle w:val="TAL"/>
              <w:rPr>
                <w:bCs/>
                <w:sz w:val="16"/>
              </w:rPr>
            </w:pPr>
          </w:p>
          <w:p w14:paraId="7B12BCEE" w14:textId="77777777" w:rsidR="00BB076C" w:rsidRPr="00386F44" w:rsidRDefault="00BB076C" w:rsidP="00386F44">
            <w:pPr>
              <w:pStyle w:val="TAL"/>
              <w:rPr>
                <w:bCs/>
                <w:sz w:val="16"/>
              </w:rPr>
            </w:pPr>
            <w:r w:rsidRPr="00386F44">
              <w:rPr>
                <w:bCs/>
                <w:sz w:val="16"/>
              </w:rPr>
              <w:t>UWB applications/Generic UWN as well as UWB on-board aircraft regulation within 6.0-8.5 GHz</w:t>
            </w:r>
          </w:p>
          <w:p w14:paraId="18E6ED4D" w14:textId="77777777" w:rsidR="00BB076C" w:rsidRPr="00386F44" w:rsidRDefault="00BB076C" w:rsidP="00386F44">
            <w:pPr>
              <w:pStyle w:val="TAL"/>
              <w:rPr>
                <w:bCs/>
                <w:sz w:val="16"/>
              </w:rPr>
            </w:pPr>
          </w:p>
        </w:tc>
      </w:tr>
      <w:tr w:rsidR="00BB076C" w:rsidRPr="007F5C36" w14:paraId="48A0FD5C" w14:textId="77777777" w:rsidTr="00B52D94">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69C1C5C2" w14:textId="77777777" w:rsidR="00BB076C" w:rsidRPr="007F5C36" w:rsidRDefault="00BB076C" w:rsidP="00B52D94">
            <w:pPr>
              <w:pStyle w:val="TAH"/>
            </w:pPr>
            <w:r w:rsidRPr="000E3939">
              <w:rPr>
                <w:lang w:eastAsia="en-US"/>
              </w:rPr>
              <w:t>7 045 – 7 145</w:t>
            </w:r>
          </w:p>
        </w:tc>
        <w:tc>
          <w:tcPr>
            <w:tcW w:w="3075" w:type="dxa"/>
            <w:tcBorders>
              <w:top w:val="single" w:sz="4" w:space="0" w:color="000000"/>
              <w:bottom w:val="single" w:sz="4" w:space="0" w:color="000000"/>
              <w:right w:val="single" w:sz="4" w:space="0" w:color="000000"/>
            </w:tcBorders>
          </w:tcPr>
          <w:p w14:paraId="49CC8781" w14:textId="77777777" w:rsidR="00BB076C" w:rsidRDefault="00BB076C" w:rsidP="00B52D94">
            <w:pPr>
              <w:pStyle w:val="TAC"/>
              <w:jc w:val="left"/>
              <w:rPr>
                <w:sz w:val="16"/>
              </w:rPr>
            </w:pPr>
            <w:r>
              <w:rPr>
                <w:sz w:val="16"/>
              </w:rPr>
              <w:t>FIXED</w:t>
            </w:r>
          </w:p>
          <w:p w14:paraId="46774C82" w14:textId="77777777" w:rsidR="00BB076C" w:rsidRDefault="00BB076C" w:rsidP="00B52D94">
            <w:pPr>
              <w:pStyle w:val="TAH"/>
              <w:jc w:val="left"/>
              <w:rPr>
                <w:rFonts w:cs="Arial"/>
                <w:b w:val="0"/>
                <w:lang w:eastAsia="ja-JP"/>
              </w:rPr>
            </w:pPr>
            <w:r>
              <w:rPr>
                <w:rFonts w:cs="Arial"/>
                <w:b w:val="0"/>
                <w:lang w:eastAsia="ja-JP"/>
              </w:rPr>
              <w:t>Earth Exploration Satellite (Passive)</w:t>
            </w:r>
          </w:p>
          <w:p w14:paraId="69BEFF99" w14:textId="77777777" w:rsidR="00BB076C" w:rsidRDefault="00BB076C" w:rsidP="00B52D94">
            <w:pPr>
              <w:pStyle w:val="TAH"/>
              <w:jc w:val="left"/>
              <w:rPr>
                <w:rFonts w:cs="Arial"/>
                <w:b w:val="0"/>
                <w:lang w:eastAsia="ja-JP"/>
              </w:rPr>
            </w:pPr>
          </w:p>
          <w:p w14:paraId="5F6091C2" w14:textId="77777777" w:rsidR="00BB076C" w:rsidRDefault="00BB076C" w:rsidP="00B52D94">
            <w:pPr>
              <w:pStyle w:val="TAH"/>
              <w:jc w:val="left"/>
              <w:rPr>
                <w:rFonts w:cs="Arial"/>
                <w:b w:val="0"/>
                <w:lang w:eastAsia="ja-JP"/>
              </w:rPr>
            </w:pPr>
            <w:r>
              <w:rPr>
                <w:rFonts w:cs="Arial"/>
                <w:b w:val="0"/>
                <w:lang w:eastAsia="ja-JP"/>
              </w:rPr>
              <w:t>5.458</w:t>
            </w:r>
          </w:p>
          <w:p w14:paraId="16C49F03" w14:textId="77777777" w:rsidR="00BB076C" w:rsidRPr="00C855B8" w:rsidRDefault="00BB076C" w:rsidP="00B52D94">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10150046" w14:textId="77777777" w:rsidR="00BB076C" w:rsidRPr="00386F44" w:rsidRDefault="00BB076C" w:rsidP="00386F44">
            <w:pPr>
              <w:pStyle w:val="TAL"/>
              <w:rPr>
                <w:bCs/>
                <w:sz w:val="16"/>
              </w:rPr>
            </w:pPr>
            <w:r w:rsidRPr="00386F44">
              <w:rPr>
                <w:bCs/>
                <w:sz w:val="16"/>
              </w:rPr>
              <w:t>Fixed/ Point-to-point</w:t>
            </w:r>
          </w:p>
          <w:p w14:paraId="10B82A2A" w14:textId="77777777" w:rsidR="00BB076C" w:rsidRPr="00386F44" w:rsidRDefault="00BB076C" w:rsidP="00386F44">
            <w:pPr>
              <w:pStyle w:val="TAL"/>
              <w:rPr>
                <w:bCs/>
                <w:sz w:val="16"/>
              </w:rPr>
            </w:pPr>
          </w:p>
          <w:p w14:paraId="04365199" w14:textId="77777777" w:rsidR="00BB076C" w:rsidRPr="00386F44" w:rsidRDefault="00BB076C" w:rsidP="00386F44">
            <w:pPr>
              <w:pStyle w:val="TAL"/>
              <w:rPr>
                <w:bCs/>
                <w:sz w:val="16"/>
              </w:rPr>
            </w:pPr>
            <w:r w:rsidRPr="00386F44">
              <w:rPr>
                <w:bCs/>
                <w:sz w:val="16"/>
              </w:rPr>
              <w:t>PMSE/ portable or mobile wireless video, cordless cameras, temporary P-t-P viedo links in 7-8.5 GHz tuning range</w:t>
            </w:r>
          </w:p>
          <w:p w14:paraId="32E500DF" w14:textId="77777777" w:rsidR="00BB076C" w:rsidRDefault="00BB076C" w:rsidP="00386F44">
            <w:pPr>
              <w:pStyle w:val="TAL"/>
              <w:rPr>
                <w:bCs/>
                <w:sz w:val="16"/>
              </w:rPr>
            </w:pPr>
          </w:p>
          <w:p w14:paraId="165F3DE3" w14:textId="77777777" w:rsidR="00BB076C" w:rsidRPr="00386F44" w:rsidRDefault="00BB076C" w:rsidP="00386F44">
            <w:pPr>
              <w:pStyle w:val="TAL"/>
              <w:rPr>
                <w:bCs/>
                <w:sz w:val="16"/>
              </w:rPr>
            </w:pPr>
            <w:r w:rsidRPr="00386F44">
              <w:rPr>
                <w:bCs/>
                <w:sz w:val="16"/>
              </w:rPr>
              <w:t>Radiodetermination applications/Within 6000-8500 MHz for LPR applications</w:t>
            </w:r>
          </w:p>
          <w:p w14:paraId="5ED5DCE5" w14:textId="77777777" w:rsidR="00BB076C" w:rsidRPr="00386F44" w:rsidRDefault="00BB076C" w:rsidP="00386F44">
            <w:pPr>
              <w:pStyle w:val="TAL"/>
              <w:rPr>
                <w:bCs/>
                <w:sz w:val="16"/>
              </w:rPr>
            </w:pPr>
          </w:p>
          <w:p w14:paraId="4D881635" w14:textId="57671EF4" w:rsidR="00BB076C" w:rsidRPr="00386F44" w:rsidRDefault="00BB076C" w:rsidP="00386F44">
            <w:pPr>
              <w:pStyle w:val="TAL"/>
              <w:rPr>
                <w:bCs/>
                <w:sz w:val="16"/>
              </w:rPr>
            </w:pPr>
            <w:r w:rsidRPr="00386F44">
              <w:rPr>
                <w:bCs/>
                <w:sz w:val="16"/>
              </w:rPr>
              <w:t>UWB applications/Generic UW</w:t>
            </w:r>
            <w:r w:rsidR="00857656">
              <w:rPr>
                <w:bCs/>
                <w:sz w:val="16"/>
              </w:rPr>
              <w:t>B</w:t>
            </w:r>
            <w:r w:rsidRPr="00386F44">
              <w:rPr>
                <w:bCs/>
                <w:sz w:val="16"/>
              </w:rPr>
              <w:t xml:space="preserve"> as well as UWB on-board aircraft regulation within 6.0-8.5 GHz</w:t>
            </w:r>
          </w:p>
          <w:p w14:paraId="78C8C0FF" w14:textId="77777777" w:rsidR="00BB076C" w:rsidRPr="000D51EC" w:rsidRDefault="00BB076C" w:rsidP="00386F44">
            <w:pPr>
              <w:pStyle w:val="TAL"/>
              <w:rPr>
                <w:bCs/>
                <w:sz w:val="16"/>
              </w:rPr>
            </w:pPr>
          </w:p>
        </w:tc>
      </w:tr>
    </w:tbl>
    <w:p w14:paraId="093633EA" w14:textId="71564615" w:rsidR="009467A9" w:rsidRDefault="009467A9" w:rsidP="001D2C86">
      <w:pPr>
        <w:pStyle w:val="NoSpacing"/>
        <w:rPr>
          <w:rFonts w:ascii="Arial" w:hAnsi="Arial" w:cs="Arial"/>
        </w:rPr>
      </w:pPr>
    </w:p>
    <w:p w14:paraId="7F7241AA" w14:textId="77777777" w:rsidR="00192F14" w:rsidRDefault="00192F14" w:rsidP="001D2C86">
      <w:pPr>
        <w:pStyle w:val="NoSpacing"/>
        <w:rPr>
          <w:rFonts w:ascii="Arial" w:hAnsi="Arial" w:cs="Arial"/>
        </w:rPr>
      </w:pPr>
    </w:p>
    <w:p w14:paraId="5D4E16A9" w14:textId="77777777" w:rsidR="002B3F40" w:rsidRDefault="002B3F40" w:rsidP="001D2C86">
      <w:pPr>
        <w:pStyle w:val="NoSpacing"/>
        <w:rPr>
          <w:rFonts w:ascii="Arial" w:hAnsi="Arial" w:cs="Arial"/>
        </w:rPr>
      </w:pPr>
    </w:p>
    <w:p w14:paraId="758B6A54" w14:textId="77777777" w:rsidR="00814757" w:rsidRDefault="00814757" w:rsidP="00BB076C">
      <w:pPr>
        <w:pStyle w:val="NoSpacing"/>
        <w:rPr>
          <w:rFonts w:ascii="Arial" w:hAnsi="Arial" w:cs="Arial"/>
        </w:rPr>
      </w:pPr>
    </w:p>
    <w:p w14:paraId="007B077D" w14:textId="77777777" w:rsidR="002C233E" w:rsidRDefault="002C233E" w:rsidP="002D74B1">
      <w:pPr>
        <w:pStyle w:val="NoSpacing"/>
        <w:rPr>
          <w:rFonts w:ascii="Arial" w:hAnsi="Arial" w:cs="Arial"/>
        </w:rPr>
      </w:pPr>
    </w:p>
    <w:p w14:paraId="0ADAFA57" w14:textId="7FDF10E4" w:rsidR="00814757" w:rsidRDefault="008C0F3C" w:rsidP="009016B3">
      <w:pPr>
        <w:rPr>
          <w:ins w:id="16" w:author="Patrizia Testa XC" w:date="2018-03-07T13:42:00Z"/>
          <w:rFonts w:ascii="Arial" w:hAnsi="Arial" w:cs="Arial"/>
        </w:rPr>
      </w:pPr>
      <w:r>
        <w:rPr>
          <w:rFonts w:ascii="Arial" w:hAnsi="Arial" w:cs="Arial"/>
        </w:rPr>
        <w:t xml:space="preserve">Allocation for </w:t>
      </w:r>
      <w:r w:rsidRPr="00F16FE8">
        <w:rPr>
          <w:rFonts w:ascii="Arial" w:hAnsi="Arial" w:cs="Arial"/>
        </w:rPr>
        <w:t>s</w:t>
      </w:r>
      <w:r w:rsidR="00814757" w:rsidRPr="00F16FE8">
        <w:rPr>
          <w:rFonts w:ascii="Arial" w:hAnsi="Arial" w:cs="Arial"/>
        </w:rPr>
        <w:t>ervices</w:t>
      </w:r>
      <w:r w:rsidR="00303B3C" w:rsidRPr="00F16FE8">
        <w:rPr>
          <w:rFonts w:ascii="Arial" w:hAnsi="Arial" w:cs="Arial"/>
        </w:rPr>
        <w:t xml:space="preserve"> (ITS, UWB, WIA, non-specific SRDs)</w:t>
      </w:r>
      <w:r w:rsidR="00814757" w:rsidRPr="00F16FE8">
        <w:rPr>
          <w:rFonts w:ascii="Arial" w:hAnsi="Arial" w:cs="Arial"/>
        </w:rPr>
        <w:t xml:space="preserve"> in </w:t>
      </w:r>
      <w:r w:rsidR="00814757" w:rsidRPr="009016B3">
        <w:rPr>
          <w:rFonts w:ascii="Arial" w:hAnsi="Arial" w:cs="Arial"/>
        </w:rPr>
        <w:t>adjacent band</w:t>
      </w:r>
      <w:r>
        <w:rPr>
          <w:rFonts w:ascii="Arial" w:hAnsi="Arial" w:cs="Arial"/>
        </w:rPr>
        <w:t xml:space="preserve">s is shown in </w:t>
      </w:r>
      <w:ins w:id="17" w:author="Patrizia Testa XC" w:date="2018-03-07T13:39:00Z">
        <w:r w:rsidR="00386F44">
          <w:rPr>
            <w:rFonts w:ascii="Arial" w:hAnsi="Arial" w:cs="Arial"/>
          </w:rPr>
          <w:t>Table</w:t>
        </w:r>
      </w:ins>
      <w:del w:id="18" w:author="Patrizia Testa XC" w:date="2018-03-07T13:39:00Z">
        <w:r w:rsidDel="00386F44">
          <w:rPr>
            <w:rFonts w:ascii="Arial" w:hAnsi="Arial" w:cs="Arial"/>
          </w:rPr>
          <w:delText>Figure</w:delText>
        </w:r>
      </w:del>
      <w:r>
        <w:rPr>
          <w:rFonts w:ascii="Arial" w:hAnsi="Arial" w:cs="Arial"/>
        </w:rPr>
        <w:t xml:space="preserve"> </w:t>
      </w:r>
      <w:r w:rsidR="004E39FA">
        <w:rPr>
          <w:rFonts w:ascii="Arial" w:hAnsi="Arial" w:cs="Arial"/>
        </w:rPr>
        <w:t>4</w:t>
      </w:r>
      <w:r>
        <w:rPr>
          <w:rFonts w:ascii="Arial" w:hAnsi="Arial" w:cs="Arial"/>
        </w:rPr>
        <w:t>.1.1</w:t>
      </w:r>
      <w:ins w:id="19" w:author="Patrizia Testa XC" w:date="2018-03-07T08:50:00Z">
        <w:r w:rsidR="00F16FE8">
          <w:rPr>
            <w:rFonts w:ascii="Arial" w:hAnsi="Arial" w:cs="Arial"/>
          </w:rPr>
          <w:t>.1</w:t>
        </w:r>
      </w:ins>
      <w:r>
        <w:rPr>
          <w:rFonts w:ascii="Arial" w:hAnsi="Arial" w:cs="Arial"/>
        </w:rPr>
        <w:t xml:space="preserve">-1 and </w:t>
      </w:r>
      <w:r w:rsidR="004E39FA">
        <w:rPr>
          <w:rFonts w:ascii="Arial" w:hAnsi="Arial" w:cs="Arial"/>
        </w:rPr>
        <w:t>4</w:t>
      </w:r>
      <w:r>
        <w:rPr>
          <w:rFonts w:ascii="Arial" w:hAnsi="Arial" w:cs="Arial"/>
        </w:rPr>
        <w:t>.1.1</w:t>
      </w:r>
      <w:ins w:id="20" w:author="Patrizia Testa XC" w:date="2018-03-07T08:50:00Z">
        <w:r w:rsidR="00F16FE8">
          <w:rPr>
            <w:rFonts w:ascii="Arial" w:hAnsi="Arial" w:cs="Arial"/>
          </w:rPr>
          <w:t>.1</w:t>
        </w:r>
      </w:ins>
      <w:r>
        <w:rPr>
          <w:rFonts w:ascii="Arial" w:hAnsi="Arial" w:cs="Arial"/>
        </w:rPr>
        <w:t>-2.</w:t>
      </w:r>
    </w:p>
    <w:p w14:paraId="2B97E9CC" w14:textId="7DF11165" w:rsidR="00386F44" w:rsidRDefault="00386F44" w:rsidP="009016B3">
      <w:pPr>
        <w:rPr>
          <w:ins w:id="21" w:author="Patrizia Testa XC" w:date="2018-03-07T13:42:00Z"/>
          <w:rFonts w:ascii="Arial" w:hAnsi="Arial" w:cs="Arial"/>
          <w:i/>
          <w:color w:val="FF0000"/>
        </w:rPr>
      </w:pPr>
    </w:p>
    <w:p w14:paraId="2B91BE03" w14:textId="3308BEB5" w:rsidR="00386F44" w:rsidRDefault="00386F44" w:rsidP="00386F44">
      <w:pPr>
        <w:pStyle w:val="NoSpacing"/>
        <w:jc w:val="center"/>
        <w:rPr>
          <w:ins w:id="22" w:author="Patrizia Testa XC" w:date="2018-03-07T13:42:00Z"/>
          <w:rFonts w:ascii="Arial" w:hAnsi="Arial" w:cs="Arial"/>
        </w:rPr>
      </w:pPr>
      <w:ins w:id="23" w:author="Patrizia Testa XC" w:date="2018-03-07T13:42:00Z">
        <w:r>
          <w:rPr>
            <w:rFonts w:ascii="Arial" w:hAnsi="Arial" w:cs="Arial"/>
          </w:rPr>
          <w:t>Table 4.1.1.1-2: Adjacent services below 5.925 GHz</w:t>
        </w:r>
      </w:ins>
    </w:p>
    <w:p w14:paraId="24354B2D" w14:textId="77777777" w:rsidR="00386F44" w:rsidRPr="00303B3C" w:rsidRDefault="00386F44" w:rsidP="009016B3">
      <w:pPr>
        <w:rPr>
          <w:rFonts w:ascii="Arial" w:hAnsi="Arial" w:cs="Arial"/>
          <w:i/>
          <w:color w:val="FF0000"/>
        </w:rPr>
      </w:pP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523372" w:rsidRPr="007F5C36" w14:paraId="6F9E24BC" w14:textId="77777777" w:rsidTr="00B52D94">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F200C39" w14:textId="77777777" w:rsidR="00523372" w:rsidRPr="007F5C36" w:rsidRDefault="00523372" w:rsidP="00B52D94">
            <w:pPr>
              <w:pStyle w:val="TAH"/>
              <w:rPr>
                <w:rFonts w:cs="Arial"/>
                <w:lang w:eastAsia="ja-JP"/>
              </w:rPr>
            </w:pPr>
            <w:r>
              <w:rPr>
                <w:rFonts w:cs="Arial"/>
                <w:lang w:eastAsia="ja-JP"/>
              </w:rPr>
              <w:lastRenderedPageBreak/>
              <w:t>Frequency Range [MHz]</w:t>
            </w:r>
          </w:p>
        </w:tc>
        <w:tc>
          <w:tcPr>
            <w:tcW w:w="3075" w:type="dxa"/>
            <w:tcBorders>
              <w:top w:val="single" w:sz="4" w:space="0" w:color="000000"/>
              <w:bottom w:val="single" w:sz="4" w:space="0" w:color="000000"/>
              <w:right w:val="single" w:sz="4" w:space="0" w:color="000000"/>
            </w:tcBorders>
          </w:tcPr>
          <w:p w14:paraId="4B81C770" w14:textId="77777777" w:rsidR="00523372" w:rsidRDefault="00523372" w:rsidP="00B52D94">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CCD00A2" w14:textId="77777777" w:rsidR="00523372" w:rsidRPr="007F5C36" w:rsidRDefault="00523372" w:rsidP="00B52D94">
            <w:pPr>
              <w:pStyle w:val="TAH"/>
              <w:rPr>
                <w:rFonts w:cs="Arial"/>
                <w:lang w:eastAsia="ja-JP"/>
              </w:rPr>
            </w:pPr>
            <w:r>
              <w:rPr>
                <w:rFonts w:cs="Arial"/>
                <w:lang w:eastAsia="ja-JP"/>
              </w:rPr>
              <w:t>Applications/Notes</w:t>
            </w:r>
          </w:p>
        </w:tc>
      </w:tr>
      <w:tr w:rsidR="00523372" w:rsidRPr="007F5C36" w14:paraId="568D5C5F" w14:textId="77777777" w:rsidTr="00523372">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20F430FE" w14:textId="77777777" w:rsidR="00523372" w:rsidRPr="007F5C36" w:rsidRDefault="00523372" w:rsidP="00B52D94">
            <w:pPr>
              <w:pStyle w:val="TAC"/>
            </w:pPr>
            <w:r>
              <w:t>5 850 – 5 925</w:t>
            </w:r>
          </w:p>
        </w:tc>
        <w:tc>
          <w:tcPr>
            <w:tcW w:w="3075" w:type="dxa"/>
            <w:tcBorders>
              <w:top w:val="single" w:sz="4" w:space="0" w:color="000000"/>
              <w:bottom w:val="single" w:sz="4" w:space="0" w:color="000000"/>
              <w:right w:val="single" w:sz="4" w:space="0" w:color="000000"/>
            </w:tcBorders>
          </w:tcPr>
          <w:p w14:paraId="53083AF1" w14:textId="77777777" w:rsidR="00523372" w:rsidRDefault="00523372" w:rsidP="00B52D94">
            <w:pPr>
              <w:pStyle w:val="TAC"/>
              <w:jc w:val="left"/>
              <w:rPr>
                <w:sz w:val="16"/>
              </w:rPr>
            </w:pPr>
            <w:r>
              <w:rPr>
                <w:sz w:val="16"/>
              </w:rPr>
              <w:t>FIXED</w:t>
            </w:r>
          </w:p>
          <w:p w14:paraId="7DCA1201" w14:textId="77777777" w:rsidR="00523372" w:rsidRDefault="00523372" w:rsidP="00B52D94">
            <w:pPr>
              <w:pStyle w:val="TAC"/>
              <w:jc w:val="left"/>
              <w:rPr>
                <w:sz w:val="16"/>
              </w:rPr>
            </w:pPr>
            <w:r>
              <w:rPr>
                <w:sz w:val="16"/>
              </w:rPr>
              <w:t>FIXED-SATELLITE (EARTH TO SPACE)</w:t>
            </w:r>
          </w:p>
          <w:p w14:paraId="4C21A421" w14:textId="77777777" w:rsidR="00523372" w:rsidRDefault="00523372" w:rsidP="00B52D94">
            <w:pPr>
              <w:pStyle w:val="TAC"/>
              <w:jc w:val="left"/>
              <w:rPr>
                <w:sz w:val="16"/>
              </w:rPr>
            </w:pPr>
            <w:r>
              <w:rPr>
                <w:sz w:val="16"/>
              </w:rPr>
              <w:t>MOBILE</w:t>
            </w:r>
          </w:p>
          <w:p w14:paraId="41A251E4" w14:textId="77777777" w:rsidR="00523372" w:rsidRPr="000D51EC" w:rsidRDefault="00523372" w:rsidP="00B52D94">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0B2C71BF" w14:textId="77777777" w:rsidR="00523372" w:rsidRDefault="00523372" w:rsidP="00B52D94">
            <w:pPr>
              <w:pStyle w:val="TAL"/>
              <w:rPr>
                <w:bCs/>
                <w:sz w:val="16"/>
              </w:rPr>
            </w:pPr>
            <w:r>
              <w:rPr>
                <w:bCs/>
                <w:sz w:val="16"/>
              </w:rPr>
              <w:t>BFWA/Within 5725-5875 MHz</w:t>
            </w:r>
          </w:p>
          <w:p w14:paraId="43145EAA" w14:textId="77777777" w:rsidR="00523372" w:rsidRDefault="00523372" w:rsidP="00B52D94">
            <w:pPr>
              <w:pStyle w:val="TAL"/>
              <w:rPr>
                <w:bCs/>
                <w:sz w:val="16"/>
              </w:rPr>
            </w:pPr>
          </w:p>
          <w:p w14:paraId="7F807506" w14:textId="77777777" w:rsidR="00523372" w:rsidRDefault="00523372" w:rsidP="00B52D94">
            <w:pPr>
              <w:pStyle w:val="TAL"/>
              <w:rPr>
                <w:bCs/>
                <w:sz w:val="16"/>
              </w:rPr>
            </w:pPr>
            <w:r>
              <w:rPr>
                <w:bCs/>
                <w:sz w:val="16"/>
              </w:rPr>
              <w:t>DA2GC/Within 5855-5875 MHz</w:t>
            </w:r>
          </w:p>
          <w:p w14:paraId="7E165C24" w14:textId="77777777" w:rsidR="00523372" w:rsidRDefault="00523372" w:rsidP="00B52D94">
            <w:pPr>
              <w:pStyle w:val="TAL"/>
              <w:rPr>
                <w:bCs/>
                <w:sz w:val="16"/>
              </w:rPr>
            </w:pPr>
          </w:p>
          <w:p w14:paraId="3AD9BFBF" w14:textId="77777777" w:rsidR="00523372" w:rsidRDefault="00523372" w:rsidP="00B52D94">
            <w:pPr>
              <w:pStyle w:val="TAL"/>
              <w:rPr>
                <w:bCs/>
                <w:sz w:val="16"/>
              </w:rPr>
            </w:pPr>
            <w:r>
              <w:rPr>
                <w:bCs/>
                <w:sz w:val="16"/>
              </w:rPr>
              <w:t>FSS Earth stations/ priority for civil networks</w:t>
            </w:r>
          </w:p>
          <w:p w14:paraId="4E9DE72A" w14:textId="77777777" w:rsidR="00523372" w:rsidRDefault="00523372" w:rsidP="00B52D94">
            <w:pPr>
              <w:pStyle w:val="TAL"/>
              <w:rPr>
                <w:bCs/>
                <w:sz w:val="16"/>
              </w:rPr>
            </w:pPr>
          </w:p>
          <w:p w14:paraId="1ABA1BDD" w14:textId="77777777" w:rsidR="00523372" w:rsidRDefault="00523372" w:rsidP="00B52D94">
            <w:pPr>
              <w:pStyle w:val="TAL"/>
              <w:rPr>
                <w:bCs/>
                <w:sz w:val="16"/>
              </w:rPr>
            </w:pPr>
            <w:r>
              <w:rPr>
                <w:bCs/>
                <w:sz w:val="16"/>
              </w:rPr>
              <w:t>ISM/Within 5725-5875 MHz</w:t>
            </w:r>
          </w:p>
          <w:p w14:paraId="70CBAC72" w14:textId="77777777" w:rsidR="00523372" w:rsidRDefault="00523372" w:rsidP="00B52D94">
            <w:pPr>
              <w:pStyle w:val="TAL"/>
              <w:rPr>
                <w:bCs/>
                <w:sz w:val="16"/>
              </w:rPr>
            </w:pPr>
          </w:p>
          <w:p w14:paraId="50A39656" w14:textId="77777777" w:rsidR="00523372" w:rsidRDefault="00523372" w:rsidP="00B52D94">
            <w:pPr>
              <w:pStyle w:val="TAL"/>
              <w:rPr>
                <w:bCs/>
                <w:sz w:val="16"/>
              </w:rPr>
            </w:pPr>
            <w:r>
              <w:rPr>
                <w:bCs/>
                <w:sz w:val="16"/>
              </w:rPr>
              <w:t>MBR/Within 5852-5872 MHz and 5880-5900 MHz</w:t>
            </w:r>
          </w:p>
          <w:p w14:paraId="2ECB4413" w14:textId="77777777" w:rsidR="00523372" w:rsidRDefault="00523372" w:rsidP="00B52D94">
            <w:pPr>
              <w:pStyle w:val="TAL"/>
              <w:rPr>
                <w:bCs/>
                <w:sz w:val="16"/>
              </w:rPr>
            </w:pPr>
          </w:p>
          <w:p w14:paraId="46FF56C8" w14:textId="77777777" w:rsidR="00523372" w:rsidRDefault="00523372" w:rsidP="00B52D94">
            <w:pPr>
              <w:pStyle w:val="TAL"/>
              <w:rPr>
                <w:bCs/>
                <w:sz w:val="16"/>
              </w:rPr>
            </w:pPr>
            <w:r>
              <w:rPr>
                <w:bCs/>
                <w:sz w:val="16"/>
              </w:rPr>
              <w:t>ITS/ Within 5875-5925 MHz and 5855-5875 MHz. Traffic safety applications within 5875-5905 MHz</w:t>
            </w:r>
          </w:p>
          <w:p w14:paraId="4CB1143E" w14:textId="77777777" w:rsidR="00523372" w:rsidRDefault="00523372" w:rsidP="00B52D94">
            <w:pPr>
              <w:pStyle w:val="TAL"/>
              <w:rPr>
                <w:bCs/>
                <w:sz w:val="16"/>
              </w:rPr>
            </w:pPr>
          </w:p>
          <w:p w14:paraId="40626358" w14:textId="77777777" w:rsidR="00523372" w:rsidRDefault="00523372" w:rsidP="00B52D94">
            <w:pPr>
              <w:pStyle w:val="TAL"/>
              <w:rPr>
                <w:bCs/>
                <w:sz w:val="16"/>
              </w:rPr>
            </w:pPr>
            <w:r>
              <w:rPr>
                <w:bCs/>
                <w:sz w:val="16"/>
              </w:rPr>
              <w:t>NON-specific SRDs/Within 55725-5875 MHz</w:t>
            </w:r>
          </w:p>
          <w:p w14:paraId="1989F220" w14:textId="77777777" w:rsidR="00523372" w:rsidRDefault="00523372" w:rsidP="00B52D94">
            <w:pPr>
              <w:pStyle w:val="TAL"/>
              <w:rPr>
                <w:bCs/>
                <w:sz w:val="16"/>
              </w:rPr>
            </w:pPr>
          </w:p>
          <w:p w14:paraId="5C1A7038" w14:textId="77777777" w:rsidR="00523372" w:rsidRDefault="00523372" w:rsidP="00B52D94">
            <w:pPr>
              <w:pStyle w:val="TAL"/>
              <w:rPr>
                <w:bCs/>
                <w:sz w:val="16"/>
              </w:rPr>
            </w:pPr>
            <w:r>
              <w:rPr>
                <w:bCs/>
                <w:sz w:val="16"/>
              </w:rPr>
              <w:t>Radiodetermination applications/ Within 4500-7000 MHz for LPR applications</w:t>
            </w:r>
          </w:p>
          <w:p w14:paraId="7D4FEFD4" w14:textId="77777777" w:rsidR="00523372" w:rsidRDefault="00523372" w:rsidP="00B52D94">
            <w:pPr>
              <w:pStyle w:val="TAL"/>
              <w:rPr>
                <w:bCs/>
                <w:sz w:val="16"/>
              </w:rPr>
            </w:pPr>
          </w:p>
          <w:p w14:paraId="7EB08FE6" w14:textId="081D7F0F" w:rsidR="00523372" w:rsidRPr="000D51EC" w:rsidRDefault="00523372" w:rsidP="00B52D94">
            <w:pPr>
              <w:pStyle w:val="TAL"/>
              <w:rPr>
                <w:bCs/>
                <w:sz w:val="16"/>
              </w:rPr>
            </w:pPr>
            <w:r>
              <w:rPr>
                <w:bCs/>
                <w:sz w:val="16"/>
              </w:rPr>
              <w:t>WIA/Within 5725-5875</w:t>
            </w:r>
          </w:p>
        </w:tc>
      </w:tr>
    </w:tbl>
    <w:p w14:paraId="0DC28A5E" w14:textId="42EDFD6D" w:rsidR="00BC4EAD" w:rsidRPr="00814757" w:rsidRDefault="00BC4EAD" w:rsidP="00814757">
      <w:pPr>
        <w:rPr>
          <w:lang w:eastAsia="zh-CN"/>
        </w:rPr>
      </w:pPr>
    </w:p>
    <w:p w14:paraId="7B42DDF2" w14:textId="6FDC20E9" w:rsidR="00ED6A30" w:rsidDel="00386F44" w:rsidRDefault="00ED6A30" w:rsidP="00ED6A30">
      <w:pPr>
        <w:pStyle w:val="NoSpacing"/>
        <w:jc w:val="center"/>
        <w:rPr>
          <w:del w:id="24" w:author="Patrizia Testa XC" w:date="2018-03-07T13:42:00Z"/>
          <w:rFonts w:ascii="Arial" w:hAnsi="Arial" w:cs="Arial"/>
        </w:rPr>
      </w:pPr>
      <w:del w:id="25" w:author="Patrizia Testa XC" w:date="2018-03-07T13:42:00Z">
        <w:r w:rsidDel="00386F44">
          <w:rPr>
            <w:rFonts w:ascii="Arial" w:hAnsi="Arial" w:cs="Arial"/>
          </w:rPr>
          <w:delText>Figure 4.1.1-</w:delText>
        </w:r>
        <w:r w:rsidR="008C0F3C" w:rsidDel="00386F44">
          <w:rPr>
            <w:rFonts w:ascii="Arial" w:hAnsi="Arial" w:cs="Arial"/>
          </w:rPr>
          <w:delText>2</w:delText>
        </w:r>
      </w:del>
      <w:del w:id="26" w:author="Patrizia Testa XC" w:date="2018-03-07T08:51:00Z">
        <w:r w:rsidR="008C0F3C" w:rsidDel="00F16FE8">
          <w:rPr>
            <w:rFonts w:ascii="Arial" w:hAnsi="Arial" w:cs="Arial"/>
          </w:rPr>
          <w:delText xml:space="preserve"> </w:delText>
        </w:r>
        <w:r w:rsidDel="00F16FE8">
          <w:rPr>
            <w:rFonts w:ascii="Arial" w:hAnsi="Arial" w:cs="Arial"/>
          </w:rPr>
          <w:delText>–</w:delText>
        </w:r>
      </w:del>
      <w:del w:id="27" w:author="Patrizia Testa XC" w:date="2018-03-07T13:42:00Z">
        <w:r w:rsidDel="00386F44">
          <w:rPr>
            <w:rFonts w:ascii="Arial" w:hAnsi="Arial" w:cs="Arial"/>
          </w:rPr>
          <w:delText xml:space="preserve"> </w:delText>
        </w:r>
        <w:r w:rsidR="001D03BE" w:rsidDel="00386F44">
          <w:rPr>
            <w:rFonts w:ascii="Arial" w:hAnsi="Arial" w:cs="Arial"/>
          </w:rPr>
          <w:delText>Adjacent services below 5.925 GHz</w:delText>
        </w:r>
      </w:del>
    </w:p>
    <w:p w14:paraId="450B9C5C" w14:textId="77777777" w:rsidR="00F16FE8" w:rsidRDefault="00F16FE8" w:rsidP="00F16FE8">
      <w:pPr>
        <w:pStyle w:val="NoSpacing"/>
        <w:jc w:val="center"/>
        <w:rPr>
          <w:ins w:id="28" w:author="Patrizia Testa XC" w:date="2018-03-07T08:52:00Z"/>
          <w:rFonts w:ascii="Arial" w:hAnsi="Arial" w:cs="Arial"/>
        </w:rPr>
      </w:pPr>
    </w:p>
    <w:p w14:paraId="4C0E7CB2" w14:textId="62D29E31" w:rsidR="00F16FE8" w:rsidRDefault="00F16FE8" w:rsidP="00F16FE8">
      <w:pPr>
        <w:pStyle w:val="NoSpacing"/>
        <w:jc w:val="center"/>
        <w:rPr>
          <w:ins w:id="29" w:author="Patrizia Testa XC" w:date="2018-03-07T08:52:00Z"/>
          <w:rFonts w:ascii="Arial" w:hAnsi="Arial" w:cs="Arial"/>
        </w:rPr>
      </w:pPr>
      <w:ins w:id="30" w:author="Patrizia Testa XC" w:date="2018-03-07T08:52:00Z">
        <w:r>
          <w:rPr>
            <w:rFonts w:ascii="Arial" w:hAnsi="Arial" w:cs="Arial"/>
          </w:rPr>
          <w:t>Table 4.1.1.1-3: Adjacent services above 7.145 GHz</w:t>
        </w:r>
      </w:ins>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ED19B9" w:rsidRPr="007F5C36" w14:paraId="15CBF62E" w14:textId="77777777" w:rsidTr="00357444">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64CD4D1" w14:textId="77777777" w:rsidR="00ED19B9" w:rsidRPr="007F5C36" w:rsidRDefault="00ED19B9" w:rsidP="00B52D94">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0C8D2068" w14:textId="77777777" w:rsidR="00ED19B9" w:rsidRDefault="00ED19B9" w:rsidP="00B52D94">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D20FE64" w14:textId="77777777" w:rsidR="00ED19B9" w:rsidRPr="007F5C36" w:rsidRDefault="00ED19B9" w:rsidP="00B52D94">
            <w:pPr>
              <w:pStyle w:val="TAH"/>
              <w:rPr>
                <w:rFonts w:cs="Arial"/>
                <w:lang w:eastAsia="ja-JP"/>
              </w:rPr>
            </w:pPr>
            <w:r>
              <w:rPr>
                <w:rFonts w:cs="Arial"/>
                <w:lang w:eastAsia="ja-JP"/>
              </w:rPr>
              <w:t>Applications/Notes</w:t>
            </w:r>
          </w:p>
        </w:tc>
      </w:tr>
      <w:tr w:rsidR="00ED19B9" w:rsidRPr="007F5C36" w14:paraId="10B57821" w14:textId="77777777" w:rsidTr="00357444">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4CB010DC" w14:textId="77777777" w:rsidR="00ED19B9" w:rsidRPr="007F5C36" w:rsidRDefault="00ED19B9" w:rsidP="00ED19B9">
            <w:pPr>
              <w:pStyle w:val="TAC"/>
              <w:jc w:val="left"/>
            </w:pPr>
            <w:r>
              <w:t>7 145 – 7 190</w:t>
            </w:r>
          </w:p>
        </w:tc>
        <w:tc>
          <w:tcPr>
            <w:tcW w:w="4410" w:type="dxa"/>
            <w:tcBorders>
              <w:top w:val="single" w:sz="4" w:space="0" w:color="000000"/>
              <w:bottom w:val="single" w:sz="4" w:space="0" w:color="000000"/>
              <w:right w:val="single" w:sz="4" w:space="0" w:color="000000"/>
            </w:tcBorders>
          </w:tcPr>
          <w:p w14:paraId="2F918A79" w14:textId="7D7A09B6" w:rsidR="00ED19B9" w:rsidRDefault="00ED19B9" w:rsidP="00B52D94">
            <w:pPr>
              <w:pStyle w:val="TAC"/>
              <w:jc w:val="left"/>
              <w:rPr>
                <w:sz w:val="16"/>
              </w:rPr>
            </w:pPr>
            <w:r>
              <w:rPr>
                <w:sz w:val="16"/>
              </w:rPr>
              <w:t>FIXED</w:t>
            </w:r>
          </w:p>
          <w:p w14:paraId="6C7989A3" w14:textId="77777777" w:rsidR="00ED19B9" w:rsidRDefault="00ED19B9" w:rsidP="00B52D94">
            <w:pPr>
              <w:pStyle w:val="TAC"/>
              <w:jc w:val="left"/>
              <w:rPr>
                <w:sz w:val="16"/>
              </w:rPr>
            </w:pPr>
            <w:r>
              <w:rPr>
                <w:sz w:val="16"/>
              </w:rPr>
              <w:t>MOBILE</w:t>
            </w:r>
          </w:p>
          <w:p w14:paraId="0DA212BA" w14:textId="77777777" w:rsidR="00ED19B9" w:rsidRDefault="00ED19B9" w:rsidP="00B52D94">
            <w:pPr>
              <w:pStyle w:val="TAC"/>
              <w:jc w:val="left"/>
              <w:rPr>
                <w:sz w:val="16"/>
              </w:rPr>
            </w:pPr>
            <w:r>
              <w:rPr>
                <w:sz w:val="16"/>
              </w:rPr>
              <w:t>SPACE RESEARCH (DEEP SPACE) (EARTH TO SPACE)</w:t>
            </w:r>
          </w:p>
          <w:p w14:paraId="1DB51B40" w14:textId="77777777" w:rsidR="00ED19B9" w:rsidRDefault="00ED19B9" w:rsidP="00B52D94">
            <w:pPr>
              <w:pStyle w:val="TAC"/>
              <w:jc w:val="left"/>
              <w:rPr>
                <w:sz w:val="16"/>
              </w:rPr>
            </w:pPr>
            <w:r>
              <w:rPr>
                <w:sz w:val="16"/>
              </w:rPr>
              <w:t>Space Operation (Earth-to-space)</w:t>
            </w:r>
          </w:p>
          <w:p w14:paraId="4832B37F" w14:textId="77777777" w:rsidR="00ED19B9" w:rsidRDefault="00ED19B9" w:rsidP="00B52D94">
            <w:pPr>
              <w:pStyle w:val="TAC"/>
              <w:jc w:val="left"/>
              <w:rPr>
                <w:sz w:val="16"/>
              </w:rPr>
            </w:pPr>
          </w:p>
          <w:p w14:paraId="47E32A23" w14:textId="4DD38F71" w:rsidR="00ED19B9" w:rsidRPr="000D51EC" w:rsidRDefault="00ED19B9" w:rsidP="00B52D94">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70D449EB" w14:textId="77777777" w:rsidR="00ED19B9" w:rsidRDefault="00ED19B9" w:rsidP="00B52D94">
            <w:pPr>
              <w:pStyle w:val="TAL"/>
              <w:rPr>
                <w:bCs/>
                <w:sz w:val="16"/>
              </w:rPr>
            </w:pPr>
            <w:r>
              <w:rPr>
                <w:bCs/>
                <w:sz w:val="16"/>
              </w:rPr>
              <w:t>Fixed/ Point-to-point</w:t>
            </w:r>
          </w:p>
          <w:p w14:paraId="1B24A7F8" w14:textId="77777777" w:rsidR="00ED19B9" w:rsidRDefault="00ED19B9" w:rsidP="00B52D94">
            <w:pPr>
              <w:pStyle w:val="TAL"/>
              <w:rPr>
                <w:bCs/>
                <w:sz w:val="16"/>
              </w:rPr>
            </w:pPr>
          </w:p>
          <w:p w14:paraId="684CA8A3" w14:textId="6704E0A1" w:rsidR="00ED19B9" w:rsidRDefault="00ED19B9" w:rsidP="00B52D94">
            <w:pPr>
              <w:pStyle w:val="TAL"/>
              <w:rPr>
                <w:bCs/>
                <w:sz w:val="16"/>
              </w:rPr>
            </w:pPr>
            <w:r>
              <w:rPr>
                <w:bCs/>
                <w:sz w:val="16"/>
              </w:rPr>
              <w:t>PMSE/ portable or mobile wireless video, cordless camera, temporary viedo links in 7</w:t>
            </w:r>
            <w:r w:rsidR="009B671F">
              <w:rPr>
                <w:bCs/>
                <w:sz w:val="16"/>
              </w:rPr>
              <w:t>-</w:t>
            </w:r>
            <w:r>
              <w:rPr>
                <w:bCs/>
                <w:sz w:val="16"/>
              </w:rPr>
              <w:t>8.5 GHz tuning range</w:t>
            </w:r>
          </w:p>
          <w:p w14:paraId="5FEE635C" w14:textId="77777777" w:rsidR="00ED19B9" w:rsidRDefault="00ED19B9" w:rsidP="00B52D94">
            <w:pPr>
              <w:pStyle w:val="TAL"/>
              <w:rPr>
                <w:bCs/>
                <w:sz w:val="16"/>
              </w:rPr>
            </w:pPr>
          </w:p>
          <w:p w14:paraId="57669AB6" w14:textId="5C516427" w:rsidR="00ED19B9" w:rsidRDefault="00ED19B9" w:rsidP="00B52D94">
            <w:pPr>
              <w:pStyle w:val="TAL"/>
              <w:rPr>
                <w:bCs/>
                <w:sz w:val="16"/>
              </w:rPr>
            </w:pPr>
            <w:r>
              <w:rPr>
                <w:bCs/>
                <w:sz w:val="16"/>
              </w:rPr>
              <w:t>Radiodetermination applications/ within 6.0-8.5 GHz for LPR applications</w:t>
            </w:r>
          </w:p>
          <w:p w14:paraId="164A0D3D" w14:textId="77777777" w:rsidR="00ED19B9" w:rsidRDefault="00ED19B9" w:rsidP="00B52D94">
            <w:pPr>
              <w:pStyle w:val="TAL"/>
              <w:rPr>
                <w:bCs/>
                <w:sz w:val="16"/>
              </w:rPr>
            </w:pPr>
          </w:p>
          <w:p w14:paraId="31EA9DD3" w14:textId="2B8F2A77" w:rsidR="00ED19B9" w:rsidRPr="000D51EC" w:rsidRDefault="00ED19B9" w:rsidP="00B52D94">
            <w:pPr>
              <w:pStyle w:val="TAL"/>
              <w:rPr>
                <w:bCs/>
                <w:sz w:val="16"/>
              </w:rPr>
            </w:pPr>
            <w:r>
              <w:rPr>
                <w:bCs/>
                <w:sz w:val="16"/>
              </w:rPr>
              <w:t>UWB applications/Generic UWB. On-board aircraft regulations within 6.0-8.5 GHz</w:t>
            </w:r>
          </w:p>
        </w:tc>
      </w:tr>
    </w:tbl>
    <w:p w14:paraId="4F499266" w14:textId="13E4A9A5" w:rsidR="00B36D59" w:rsidRDefault="00B36D59" w:rsidP="00A07499">
      <w:pPr>
        <w:pStyle w:val="NoSpacing"/>
        <w:jc w:val="center"/>
        <w:rPr>
          <w:rFonts w:ascii="Arial" w:hAnsi="Arial" w:cs="Arial"/>
        </w:rPr>
      </w:pPr>
    </w:p>
    <w:p w14:paraId="5482307D" w14:textId="77777777" w:rsidR="009824F3" w:rsidRDefault="009824F3" w:rsidP="00A07499">
      <w:pPr>
        <w:pStyle w:val="NoSpacing"/>
        <w:jc w:val="center"/>
        <w:rPr>
          <w:rFonts w:ascii="Arial" w:hAnsi="Arial" w:cs="Arial"/>
        </w:rPr>
      </w:pPr>
    </w:p>
    <w:p w14:paraId="218B18A8" w14:textId="5A0D51F8" w:rsidR="00A07499" w:rsidDel="00F16FE8" w:rsidRDefault="00A07499" w:rsidP="00A07499">
      <w:pPr>
        <w:pStyle w:val="NoSpacing"/>
        <w:jc w:val="center"/>
        <w:rPr>
          <w:del w:id="31" w:author="Patrizia Testa XC" w:date="2018-03-07T08:52:00Z"/>
          <w:rFonts w:ascii="Arial" w:hAnsi="Arial" w:cs="Arial"/>
        </w:rPr>
      </w:pPr>
      <w:del w:id="32" w:author="Patrizia Testa XC" w:date="2018-03-07T08:52:00Z">
        <w:r w:rsidDel="00F16FE8">
          <w:rPr>
            <w:rFonts w:ascii="Arial" w:hAnsi="Arial" w:cs="Arial"/>
          </w:rPr>
          <w:delText>Figure 4.1.1-</w:delText>
        </w:r>
        <w:r w:rsidR="008C0F3C" w:rsidDel="00F16FE8">
          <w:rPr>
            <w:rFonts w:ascii="Arial" w:hAnsi="Arial" w:cs="Arial"/>
          </w:rPr>
          <w:delText>3</w:delText>
        </w:r>
      </w:del>
      <w:del w:id="33" w:author="Patrizia Testa XC" w:date="2018-03-07T08:51:00Z">
        <w:r w:rsidR="008C0F3C" w:rsidDel="00F16FE8">
          <w:rPr>
            <w:rFonts w:ascii="Arial" w:hAnsi="Arial" w:cs="Arial"/>
          </w:rPr>
          <w:delText xml:space="preserve"> </w:delText>
        </w:r>
        <w:r w:rsidDel="00F16FE8">
          <w:rPr>
            <w:rFonts w:ascii="Arial" w:hAnsi="Arial" w:cs="Arial"/>
          </w:rPr>
          <w:delText>–</w:delText>
        </w:r>
      </w:del>
      <w:del w:id="34" w:author="Patrizia Testa XC" w:date="2018-03-07T08:52:00Z">
        <w:r w:rsidDel="00F16FE8">
          <w:rPr>
            <w:rFonts w:ascii="Arial" w:hAnsi="Arial" w:cs="Arial"/>
          </w:rPr>
          <w:delText xml:space="preserve"> </w:delText>
        </w:r>
        <w:r w:rsidR="001D03BE" w:rsidDel="00F16FE8">
          <w:rPr>
            <w:rFonts w:ascii="Arial" w:hAnsi="Arial" w:cs="Arial"/>
          </w:rPr>
          <w:delText>Adjacent s</w:delText>
        </w:r>
        <w:r w:rsidDel="00F16FE8">
          <w:rPr>
            <w:rFonts w:ascii="Arial" w:hAnsi="Arial" w:cs="Arial"/>
          </w:rPr>
          <w:delText xml:space="preserve">ervices </w:delText>
        </w:r>
        <w:r w:rsidR="00B36D59" w:rsidDel="00F16FE8">
          <w:rPr>
            <w:rFonts w:ascii="Arial" w:hAnsi="Arial" w:cs="Arial"/>
          </w:rPr>
          <w:delText>above</w:delText>
        </w:r>
        <w:r w:rsidDel="00F16FE8">
          <w:rPr>
            <w:rFonts w:ascii="Arial" w:hAnsi="Arial" w:cs="Arial"/>
          </w:rPr>
          <w:delText xml:space="preserve"> </w:delText>
        </w:r>
        <w:r w:rsidR="00B36D59" w:rsidDel="00F16FE8">
          <w:rPr>
            <w:rFonts w:ascii="Arial" w:hAnsi="Arial" w:cs="Arial"/>
          </w:rPr>
          <w:delText>7</w:delText>
        </w:r>
        <w:r w:rsidDel="00F16FE8">
          <w:rPr>
            <w:rFonts w:ascii="Arial" w:hAnsi="Arial" w:cs="Arial"/>
          </w:rPr>
          <w:delText>.</w:delText>
        </w:r>
        <w:r w:rsidR="001D03BE" w:rsidDel="00F16FE8">
          <w:rPr>
            <w:rFonts w:ascii="Arial" w:hAnsi="Arial" w:cs="Arial"/>
          </w:rPr>
          <w:delText>145 GHz</w:delText>
        </w:r>
      </w:del>
    </w:p>
    <w:p w14:paraId="703DB86C" w14:textId="77777777" w:rsidR="002C233E" w:rsidRDefault="002C233E" w:rsidP="002D74B1">
      <w:pPr>
        <w:pStyle w:val="NoSpacing"/>
        <w:rPr>
          <w:rFonts w:ascii="Arial" w:hAnsi="Arial" w:cs="Arial"/>
        </w:rPr>
      </w:pPr>
    </w:p>
    <w:p w14:paraId="0AD90DCF" w14:textId="4E0E65D1" w:rsidR="00775E39" w:rsidRDefault="008C0F3C" w:rsidP="00775E39">
      <w:pPr>
        <w:pStyle w:val="Heading4"/>
      </w:pPr>
      <w:bookmarkStart w:id="35" w:name="_Toc502932429"/>
      <w:bookmarkStart w:id="36" w:name="_Hlk508175969"/>
      <w:r>
        <w:t>4.1</w:t>
      </w:r>
      <w:r w:rsidR="00775E39">
        <w:t>.1.</w:t>
      </w:r>
      <w:ins w:id="37" w:author="Patrizia Testa XC" w:date="2018-03-07T13:45:00Z">
        <w:r w:rsidR="007821CB">
          <w:t>2</w:t>
        </w:r>
      </w:ins>
      <w:del w:id="38" w:author="Patrizia Testa XC" w:date="2018-03-07T13:45:00Z">
        <w:r w:rsidR="00775E39" w:rsidDel="007821CB">
          <w:delText>1</w:delText>
        </w:r>
      </w:del>
      <w:r w:rsidR="00775E39">
        <w:tab/>
        <w:t>Licensed operations</w:t>
      </w:r>
      <w:bookmarkEnd w:id="35"/>
    </w:p>
    <w:bookmarkEnd w:id="36"/>
    <w:p w14:paraId="43F37A5E" w14:textId="593AA60F" w:rsidR="00602162" w:rsidRPr="007F401F" w:rsidRDefault="00F16FE8" w:rsidP="00F941E6">
      <w:pPr>
        <w:rPr>
          <w:rFonts w:ascii="Arial" w:hAnsi="Arial" w:cs="Arial"/>
        </w:rPr>
      </w:pPr>
      <w:ins w:id="39" w:author="Patrizia Testa XC" w:date="2018-03-07T08:51:00Z">
        <w:r>
          <w:rPr>
            <w:rFonts w:ascii="Arial" w:hAnsi="Arial" w:cs="Arial"/>
          </w:rPr>
          <w:t xml:space="preserve">Editor’s note: </w:t>
        </w:r>
      </w:ins>
      <w:r w:rsidR="00454420">
        <w:rPr>
          <w:rFonts w:ascii="Arial" w:hAnsi="Arial" w:cs="Arial"/>
        </w:rPr>
        <w:t>T</w:t>
      </w:r>
      <w:r w:rsidR="00454420" w:rsidRPr="00454420">
        <w:rPr>
          <w:rFonts w:ascii="Arial" w:hAnsi="Arial" w:cs="Arial"/>
        </w:rPr>
        <w:t>o be further investigated</w:t>
      </w:r>
      <w:r w:rsidR="00E75D61">
        <w:rPr>
          <w:rFonts w:ascii="Arial" w:hAnsi="Arial" w:cs="Arial"/>
        </w:rPr>
        <w:t>.</w:t>
      </w:r>
    </w:p>
    <w:p w14:paraId="6EAA3C84" w14:textId="1964E1DD" w:rsidR="00775E39" w:rsidRPr="00775E39" w:rsidRDefault="008C0F3C" w:rsidP="00775E39">
      <w:pPr>
        <w:pStyle w:val="Heading4"/>
      </w:pPr>
      <w:bookmarkStart w:id="40" w:name="_Toc502932430"/>
      <w:r>
        <w:t>4.1</w:t>
      </w:r>
      <w:r w:rsidR="00775E39">
        <w:t>.1.</w:t>
      </w:r>
      <w:ins w:id="41" w:author="Patrizia Testa XC" w:date="2018-03-07T13:45:00Z">
        <w:r w:rsidR="007821CB">
          <w:t>3</w:t>
        </w:r>
      </w:ins>
      <w:del w:id="42" w:author="Patrizia Testa XC" w:date="2018-03-07T13:45:00Z">
        <w:r w:rsidR="00775E39" w:rsidDel="007821CB">
          <w:delText>2</w:delText>
        </w:r>
      </w:del>
      <w:r w:rsidR="00775E39">
        <w:tab/>
        <w:t>Unlicensed operations</w:t>
      </w:r>
      <w:bookmarkEnd w:id="40"/>
    </w:p>
    <w:p w14:paraId="13E08207" w14:textId="2D62E1E4" w:rsidR="00FA2591" w:rsidRDefault="004F53F6" w:rsidP="007428A8">
      <w:pPr>
        <w:overflowPunct/>
        <w:spacing w:after="0"/>
        <w:textAlignment w:val="auto"/>
        <w:rPr>
          <w:rFonts w:ascii="Arial" w:hAnsi="Arial" w:cs="Arial"/>
        </w:rPr>
      </w:pPr>
      <w:r>
        <w:rPr>
          <w:rFonts w:ascii="Arial" w:hAnsi="Arial" w:cs="Arial"/>
        </w:rPr>
        <w:t xml:space="preserve">In December 2017, EC Radio Spectrum Committee </w:t>
      </w:r>
      <w:r w:rsidR="00FA2591">
        <w:rPr>
          <w:rFonts w:ascii="Arial" w:hAnsi="Arial" w:cs="Arial"/>
        </w:rPr>
        <w:t>finalized the Mandate to CEPT</w:t>
      </w:r>
      <w:r w:rsidR="00CD6684">
        <w:rPr>
          <w:rFonts w:ascii="Arial" w:hAnsi="Arial" w:cs="Arial"/>
        </w:rPr>
        <w:t xml:space="preserve"> [</w:t>
      </w:r>
      <w:r w:rsidR="002822D3">
        <w:rPr>
          <w:rFonts w:ascii="Arial" w:hAnsi="Arial" w:cs="Arial"/>
        </w:rPr>
        <w:t>2</w:t>
      </w:r>
      <w:ins w:id="43" w:author="Patrizia Testa XC" w:date="2018-03-07T13:46:00Z">
        <w:r w:rsidR="007821CB">
          <w:rPr>
            <w:rFonts w:ascii="Arial" w:hAnsi="Arial" w:cs="Arial"/>
          </w:rPr>
          <w:t>1</w:t>
        </w:r>
      </w:ins>
      <w:r w:rsidR="00CD6684">
        <w:rPr>
          <w:rFonts w:ascii="Arial" w:hAnsi="Arial" w:cs="Arial"/>
        </w:rPr>
        <w:t>]</w:t>
      </w:r>
      <w:r w:rsidR="0050282A" w:rsidRPr="0050282A">
        <w:rPr>
          <w:rFonts w:ascii="Arial" w:hAnsi="Arial" w:cs="Arial"/>
        </w:rPr>
        <w:t xml:space="preserve"> to study and identify harmonised compa</w:t>
      </w:r>
      <w:r w:rsidR="0050282A">
        <w:rPr>
          <w:rFonts w:ascii="Arial" w:hAnsi="Arial" w:cs="Arial"/>
        </w:rPr>
        <w:t xml:space="preserve">tibility and sharing </w:t>
      </w:r>
      <w:r w:rsidR="00B52D98">
        <w:rPr>
          <w:rFonts w:ascii="Arial" w:hAnsi="Arial" w:cs="Arial"/>
        </w:rPr>
        <w:t xml:space="preserve">technical </w:t>
      </w:r>
      <w:r w:rsidR="0050282A">
        <w:rPr>
          <w:rFonts w:ascii="Arial" w:hAnsi="Arial" w:cs="Arial"/>
        </w:rPr>
        <w:t>conditions</w:t>
      </w:r>
      <w:r w:rsidR="0050282A" w:rsidRPr="0050282A">
        <w:rPr>
          <w:rFonts w:ascii="Arial" w:hAnsi="Arial" w:cs="Arial"/>
        </w:rPr>
        <w:t xml:space="preserve"> for a sustainable and efficient use on a shared basis of the frequency </w:t>
      </w:r>
      <w:ins w:id="44" w:author="Patrizia Testa XC" w:date="2018-03-07T13:42:00Z">
        <w:r w:rsidR="00386F44">
          <w:rPr>
            <w:rFonts w:ascii="Arial" w:hAnsi="Arial" w:cs="Arial"/>
          </w:rPr>
          <w:t>range</w:t>
        </w:r>
      </w:ins>
      <w:del w:id="45" w:author="Patrizia Testa XC" w:date="2018-03-07T13:42:00Z">
        <w:r w:rsidR="0050282A" w:rsidRPr="0050282A" w:rsidDel="00386F44">
          <w:rPr>
            <w:rFonts w:ascii="Arial" w:hAnsi="Arial" w:cs="Arial"/>
          </w:rPr>
          <w:delText>band</w:delText>
        </w:r>
      </w:del>
      <w:r w:rsidR="0050282A" w:rsidRPr="0050282A">
        <w:rPr>
          <w:rFonts w:ascii="Arial" w:hAnsi="Arial" w:cs="Arial"/>
        </w:rPr>
        <w:t xml:space="preserve"> 5</w:t>
      </w:r>
      <w:r w:rsidR="00EA02C7">
        <w:rPr>
          <w:rFonts w:ascii="Arial" w:hAnsi="Arial" w:cs="Arial"/>
        </w:rPr>
        <w:t>.</w:t>
      </w:r>
      <w:r w:rsidR="0050282A" w:rsidRPr="0050282A">
        <w:rPr>
          <w:rFonts w:ascii="Arial" w:hAnsi="Arial" w:cs="Arial"/>
        </w:rPr>
        <w:t>925-6</w:t>
      </w:r>
      <w:r w:rsidR="00EA02C7">
        <w:rPr>
          <w:rFonts w:ascii="Arial" w:hAnsi="Arial" w:cs="Arial"/>
        </w:rPr>
        <w:t>.4</w:t>
      </w:r>
      <w:r w:rsidR="0050282A" w:rsidRPr="0050282A">
        <w:rPr>
          <w:rFonts w:ascii="Arial" w:hAnsi="Arial" w:cs="Arial"/>
        </w:rPr>
        <w:t xml:space="preserve">25 </w:t>
      </w:r>
      <w:r w:rsidR="00EA02C7">
        <w:rPr>
          <w:rFonts w:ascii="Arial" w:hAnsi="Arial" w:cs="Arial"/>
        </w:rPr>
        <w:t>G</w:t>
      </w:r>
      <w:r w:rsidR="0050282A" w:rsidRPr="0050282A">
        <w:rPr>
          <w:rFonts w:ascii="Arial" w:hAnsi="Arial" w:cs="Arial"/>
        </w:rPr>
        <w:t xml:space="preserve">Hz for </w:t>
      </w:r>
      <w:r w:rsidR="00D8707B" w:rsidRPr="00FA2591">
        <w:rPr>
          <w:rFonts w:ascii="Arial" w:hAnsi="Arial" w:cs="Arial"/>
        </w:rPr>
        <w:t>Wireless Access Systems including Radio Local Area Networks</w:t>
      </w:r>
      <w:r w:rsidR="00D8707B">
        <w:rPr>
          <w:rFonts w:ascii="Arial" w:hAnsi="Arial" w:cs="Arial"/>
        </w:rPr>
        <w:t xml:space="preserve"> (WAS/RLANs)</w:t>
      </w:r>
      <w:r w:rsidR="0050282A" w:rsidRPr="0050282A">
        <w:rPr>
          <w:rFonts w:ascii="Arial" w:hAnsi="Arial" w:cs="Arial"/>
        </w:rPr>
        <w:t>.</w:t>
      </w:r>
    </w:p>
    <w:p w14:paraId="26E8F394" w14:textId="77777777" w:rsidR="0050282A" w:rsidRDefault="0050282A" w:rsidP="007428A8">
      <w:pPr>
        <w:overflowPunct/>
        <w:spacing w:after="0"/>
        <w:textAlignment w:val="auto"/>
        <w:rPr>
          <w:rFonts w:ascii="Arial" w:hAnsi="Arial" w:cs="Arial"/>
        </w:rPr>
      </w:pPr>
    </w:p>
    <w:p w14:paraId="51D52E9C" w14:textId="2B256904" w:rsidR="007428A8" w:rsidRDefault="007428A8" w:rsidP="007428A8">
      <w:pPr>
        <w:overflowPunct/>
        <w:spacing w:after="0"/>
        <w:textAlignment w:val="auto"/>
        <w:rPr>
          <w:rFonts w:ascii="Arial" w:hAnsi="Arial" w:cs="Arial"/>
        </w:rPr>
      </w:pPr>
      <w:r w:rsidRPr="007428A8">
        <w:rPr>
          <w:rFonts w:ascii="Arial" w:hAnsi="Arial" w:cs="Arial"/>
        </w:rPr>
        <w:t>CEPT has created two new project teams, SE 45 and FM 57. The Project Team (PT) SE 45 has been tasked to undertake compatibility and sharing studies in the 6</w:t>
      </w:r>
      <w:r w:rsidR="008B48D2">
        <w:rPr>
          <w:rFonts w:ascii="Arial" w:hAnsi="Arial" w:cs="Arial"/>
        </w:rPr>
        <w:t xml:space="preserve"> </w:t>
      </w:r>
      <w:r w:rsidRPr="007428A8">
        <w:rPr>
          <w:rFonts w:ascii="Arial" w:hAnsi="Arial" w:cs="Arial"/>
        </w:rPr>
        <w:t>GHz</w:t>
      </w:r>
      <w:r w:rsidR="008B48D2">
        <w:rPr>
          <w:rFonts w:ascii="Arial" w:hAnsi="Arial" w:cs="Arial"/>
        </w:rPr>
        <w:t xml:space="preserve"> </w:t>
      </w:r>
      <w:del w:id="46" w:author="Patrizia Testa XC" w:date="2018-03-07T13:42:00Z">
        <w:r w:rsidR="008B48D2" w:rsidDel="00386F44">
          <w:rPr>
            <w:rFonts w:ascii="Arial" w:hAnsi="Arial" w:cs="Arial"/>
          </w:rPr>
          <w:delText>band</w:delText>
        </w:r>
        <w:r w:rsidRPr="007428A8" w:rsidDel="00386F44">
          <w:rPr>
            <w:rFonts w:ascii="Arial" w:hAnsi="Arial" w:cs="Arial"/>
          </w:rPr>
          <w:delText xml:space="preserve"> </w:delText>
        </w:r>
      </w:del>
      <w:ins w:id="47" w:author="Patrizia Testa XC" w:date="2018-03-07T13:42:00Z">
        <w:r w:rsidR="00386F44">
          <w:rPr>
            <w:rFonts w:ascii="Arial" w:hAnsi="Arial" w:cs="Arial"/>
          </w:rPr>
          <w:t>frequency range</w:t>
        </w:r>
        <w:r w:rsidR="00386F44" w:rsidRPr="007428A8">
          <w:rPr>
            <w:rFonts w:ascii="Arial" w:hAnsi="Arial" w:cs="Arial"/>
          </w:rPr>
          <w:t xml:space="preserve"> </w:t>
        </w:r>
      </w:ins>
      <w:r w:rsidRPr="007428A8">
        <w:rPr>
          <w:rFonts w:ascii="Arial" w:hAnsi="Arial" w:cs="Arial"/>
        </w:rPr>
        <w:t xml:space="preserve">to support FM 57, and the latter will define the regulatory rules for the band. The scope of the work items in these groups is the introduction of low power wireless access systems (including RLAN) in the </w:t>
      </w:r>
      <w:del w:id="48" w:author="Patrizia Testa XC" w:date="2018-03-07T13:43:00Z">
        <w:r w:rsidRPr="007428A8" w:rsidDel="00386F44">
          <w:rPr>
            <w:rFonts w:ascii="Arial" w:hAnsi="Arial" w:cs="Arial"/>
          </w:rPr>
          <w:delText xml:space="preserve">band </w:delText>
        </w:r>
      </w:del>
      <w:ins w:id="49" w:author="Patrizia Testa XC" w:date="2018-03-07T13:43:00Z">
        <w:r w:rsidR="00386F44">
          <w:rPr>
            <w:rFonts w:ascii="Arial" w:hAnsi="Arial" w:cs="Arial"/>
          </w:rPr>
          <w:t>frequency range</w:t>
        </w:r>
        <w:r w:rsidR="00386F44" w:rsidRPr="007428A8">
          <w:rPr>
            <w:rFonts w:ascii="Arial" w:hAnsi="Arial" w:cs="Arial"/>
          </w:rPr>
          <w:t xml:space="preserve"> </w:t>
        </w:r>
      </w:ins>
      <w:r w:rsidRPr="007428A8">
        <w:rPr>
          <w:rFonts w:ascii="Arial" w:hAnsi="Arial" w:cs="Arial"/>
        </w:rPr>
        <w:t xml:space="preserve">5.925-6.425 GHz under a non-protected </w:t>
      </w:r>
      <w:r w:rsidR="00F80552">
        <w:rPr>
          <w:rFonts w:ascii="Arial" w:hAnsi="Arial" w:cs="Arial"/>
        </w:rPr>
        <w:t>and non</w:t>
      </w:r>
      <w:r w:rsidR="00846E78">
        <w:rPr>
          <w:rFonts w:ascii="Arial" w:hAnsi="Arial" w:cs="Arial"/>
        </w:rPr>
        <w:t>-iterference</w:t>
      </w:r>
      <w:r w:rsidR="00F80552">
        <w:rPr>
          <w:rFonts w:ascii="Arial" w:hAnsi="Arial" w:cs="Arial"/>
        </w:rPr>
        <w:t xml:space="preserve"> </w:t>
      </w:r>
      <w:r w:rsidR="00846E78">
        <w:rPr>
          <w:rFonts w:ascii="Arial" w:hAnsi="Arial" w:cs="Arial"/>
        </w:rPr>
        <w:t xml:space="preserve">basis, </w:t>
      </w:r>
      <w:r w:rsidRPr="007428A8">
        <w:rPr>
          <w:rFonts w:ascii="Arial" w:hAnsi="Arial" w:cs="Arial"/>
        </w:rPr>
        <w:t xml:space="preserve">ensuring certainty of continued operation, development and protection of existing services (Fixed Services (FS), Fixed Satellite Service (FSS)) </w:t>
      </w:r>
      <w:r w:rsidR="0009619B" w:rsidRPr="007428A8">
        <w:rPr>
          <w:rFonts w:ascii="Arial" w:hAnsi="Arial" w:cs="Arial"/>
        </w:rPr>
        <w:t>considering</w:t>
      </w:r>
      <w:r w:rsidRPr="007428A8">
        <w:rPr>
          <w:rFonts w:ascii="Arial" w:hAnsi="Arial" w:cs="Arial"/>
        </w:rPr>
        <w:t xml:space="preserve"> </w:t>
      </w:r>
      <w:r w:rsidR="00346ACE">
        <w:rPr>
          <w:rFonts w:ascii="Arial" w:hAnsi="Arial" w:cs="Arial"/>
        </w:rPr>
        <w:t>RR</w:t>
      </w:r>
      <w:r w:rsidRPr="007428A8">
        <w:rPr>
          <w:rFonts w:ascii="Arial" w:hAnsi="Arial" w:cs="Arial"/>
        </w:rPr>
        <w:t xml:space="preserve"> 5.440 and 5.458. </w:t>
      </w:r>
    </w:p>
    <w:p w14:paraId="7A69F933" w14:textId="77777777" w:rsidR="008B48D2" w:rsidRPr="007428A8" w:rsidRDefault="008B48D2" w:rsidP="007428A8">
      <w:pPr>
        <w:overflowPunct/>
        <w:spacing w:after="0"/>
        <w:textAlignment w:val="auto"/>
        <w:rPr>
          <w:rFonts w:ascii="Arial" w:hAnsi="Arial" w:cs="Arial"/>
        </w:rPr>
      </w:pPr>
    </w:p>
    <w:p w14:paraId="4E8A1442" w14:textId="42D400B4" w:rsidR="00C56ED4" w:rsidRDefault="007428A8" w:rsidP="007428A8">
      <w:pPr>
        <w:overflowPunct/>
        <w:spacing w:after="0"/>
        <w:textAlignment w:val="auto"/>
        <w:rPr>
          <w:rFonts w:ascii="Arial" w:hAnsi="Arial" w:cs="Arial"/>
        </w:rPr>
      </w:pPr>
      <w:r w:rsidRPr="007428A8">
        <w:rPr>
          <w:rFonts w:ascii="Arial" w:hAnsi="Arial" w:cs="Arial"/>
        </w:rPr>
        <w:t xml:space="preserve">ETSI </w:t>
      </w:r>
      <w:r w:rsidR="00847775">
        <w:rPr>
          <w:rFonts w:ascii="Arial" w:hAnsi="Arial" w:cs="Arial"/>
        </w:rPr>
        <w:t>has developed</w:t>
      </w:r>
      <w:r w:rsidR="00561ABE">
        <w:rPr>
          <w:rFonts w:ascii="Arial" w:hAnsi="Arial" w:cs="Arial"/>
        </w:rPr>
        <w:t xml:space="preserve"> the </w:t>
      </w:r>
      <w:r w:rsidR="00847775">
        <w:rPr>
          <w:rFonts w:ascii="Arial" w:hAnsi="Arial" w:cs="Arial"/>
        </w:rPr>
        <w:t xml:space="preserve">draft </w:t>
      </w:r>
      <w:r w:rsidR="00561ABE">
        <w:rPr>
          <w:rFonts w:ascii="Arial" w:hAnsi="Arial" w:cs="Arial"/>
        </w:rPr>
        <w:t>TR 103 524 [</w:t>
      </w:r>
      <w:del w:id="50" w:author="Patrizia Testa XC" w:date="2018-03-07T13:46:00Z">
        <w:r w:rsidR="00561ABE" w:rsidDel="007821CB">
          <w:rPr>
            <w:rFonts w:ascii="Arial" w:hAnsi="Arial" w:cs="Arial"/>
          </w:rPr>
          <w:delText>3</w:delText>
        </w:r>
      </w:del>
      <w:ins w:id="51" w:author="Patrizia Testa XC" w:date="2018-03-07T13:46:00Z">
        <w:r w:rsidR="007821CB">
          <w:rPr>
            <w:rFonts w:ascii="Arial" w:hAnsi="Arial" w:cs="Arial"/>
          </w:rPr>
          <w:t>22</w:t>
        </w:r>
      </w:ins>
      <w:r w:rsidRPr="007428A8">
        <w:rPr>
          <w:rFonts w:ascii="Arial" w:hAnsi="Arial" w:cs="Arial"/>
        </w:rPr>
        <w:t xml:space="preserve">] </w:t>
      </w:r>
      <w:r w:rsidR="00DE053F">
        <w:rPr>
          <w:rFonts w:ascii="Arial" w:hAnsi="Arial" w:cs="Arial"/>
        </w:rPr>
        <w:t>providing information on</w:t>
      </w:r>
      <w:r w:rsidR="00DE053F" w:rsidRPr="00DE053F">
        <w:rPr>
          <w:rFonts w:ascii="Arial" w:hAnsi="Arial" w:cs="Arial"/>
        </w:rPr>
        <w:t xml:space="preserve"> the technical par</w:t>
      </w:r>
      <w:r w:rsidR="00DE053F">
        <w:rPr>
          <w:rFonts w:ascii="Arial" w:hAnsi="Arial" w:cs="Arial"/>
        </w:rPr>
        <w:t>ameters</w:t>
      </w:r>
      <w:r w:rsidR="00DE053F" w:rsidRPr="00DE053F">
        <w:rPr>
          <w:rFonts w:ascii="Arial" w:hAnsi="Arial" w:cs="Arial"/>
        </w:rPr>
        <w:t xml:space="preserve"> for WAS/RLANs</w:t>
      </w:r>
      <w:r w:rsidR="00DE053F">
        <w:rPr>
          <w:rFonts w:ascii="Arial" w:hAnsi="Arial" w:cs="Arial"/>
        </w:rPr>
        <w:t xml:space="preserve"> </w:t>
      </w:r>
      <w:r w:rsidR="00F84C4C">
        <w:rPr>
          <w:rFonts w:ascii="Arial" w:hAnsi="Arial" w:cs="Arial"/>
        </w:rPr>
        <w:t>to support the</w:t>
      </w:r>
      <w:r w:rsidR="00DE053F">
        <w:rPr>
          <w:rFonts w:ascii="Arial" w:hAnsi="Arial" w:cs="Arial"/>
        </w:rPr>
        <w:t xml:space="preserve"> </w:t>
      </w:r>
      <w:r w:rsidR="00DE053F" w:rsidRPr="00DE053F">
        <w:rPr>
          <w:rFonts w:ascii="Arial" w:hAnsi="Arial" w:cs="Arial"/>
        </w:rPr>
        <w:t xml:space="preserve">CEPT </w:t>
      </w:r>
      <w:r w:rsidR="00DE053F">
        <w:rPr>
          <w:rFonts w:ascii="Arial" w:hAnsi="Arial" w:cs="Arial"/>
        </w:rPr>
        <w:t>Work Item</w:t>
      </w:r>
      <w:r w:rsidR="00C67459">
        <w:rPr>
          <w:rFonts w:ascii="Arial" w:hAnsi="Arial" w:cs="Arial"/>
        </w:rPr>
        <w:t>s</w:t>
      </w:r>
      <w:r w:rsidR="00DE053F" w:rsidRPr="00DE053F">
        <w:rPr>
          <w:rFonts w:ascii="Arial" w:hAnsi="Arial" w:cs="Arial"/>
        </w:rPr>
        <w:t xml:space="preserve"> activities covering </w:t>
      </w:r>
      <w:r w:rsidR="0009619B">
        <w:rPr>
          <w:rFonts w:ascii="Arial" w:hAnsi="Arial" w:cs="Arial"/>
        </w:rPr>
        <w:t xml:space="preserve">the </w:t>
      </w:r>
      <w:del w:id="52" w:author="Patrizia Testa XC" w:date="2018-03-07T13:43:00Z">
        <w:r w:rsidR="0009619B" w:rsidDel="00386F44">
          <w:rPr>
            <w:rFonts w:ascii="Arial" w:hAnsi="Arial" w:cs="Arial"/>
          </w:rPr>
          <w:delText xml:space="preserve">band </w:delText>
        </w:r>
      </w:del>
      <w:ins w:id="53" w:author="Patrizia Testa XC" w:date="2018-03-07T13:43:00Z">
        <w:r w:rsidR="00386F44">
          <w:rPr>
            <w:rFonts w:ascii="Arial" w:hAnsi="Arial" w:cs="Arial"/>
          </w:rPr>
          <w:t xml:space="preserve">frequency range </w:t>
        </w:r>
      </w:ins>
      <w:r w:rsidR="0009619B">
        <w:rPr>
          <w:rFonts w:ascii="Arial" w:hAnsi="Arial" w:cs="Arial"/>
        </w:rPr>
        <w:t>5.925 GHz to 6.425 G</w:t>
      </w:r>
      <w:r w:rsidR="00DE053F">
        <w:rPr>
          <w:rFonts w:ascii="Arial" w:hAnsi="Arial" w:cs="Arial"/>
        </w:rPr>
        <w:t>Hz</w:t>
      </w:r>
      <w:r w:rsidR="00EE05CC">
        <w:rPr>
          <w:rFonts w:ascii="Arial" w:hAnsi="Arial" w:cs="Arial"/>
        </w:rPr>
        <w:t xml:space="preserve">. In addition, it </w:t>
      </w:r>
      <w:r w:rsidR="00DE053F" w:rsidRPr="00DE053F">
        <w:rPr>
          <w:rFonts w:ascii="Arial" w:hAnsi="Arial" w:cs="Arial"/>
        </w:rPr>
        <w:t>contains a request for considering</w:t>
      </w:r>
      <w:r w:rsidR="0009619B">
        <w:rPr>
          <w:rFonts w:ascii="Arial" w:hAnsi="Arial" w:cs="Arial"/>
        </w:rPr>
        <w:t xml:space="preserve"> additional frequencies up to 6.725 G</w:t>
      </w:r>
      <w:r w:rsidR="00DE053F" w:rsidRPr="00DE053F">
        <w:rPr>
          <w:rFonts w:ascii="Arial" w:hAnsi="Arial" w:cs="Arial"/>
        </w:rPr>
        <w:t>Hz.</w:t>
      </w:r>
    </w:p>
    <w:p w14:paraId="22381633" w14:textId="77777777" w:rsidR="00EE05CC" w:rsidRPr="007428A8" w:rsidRDefault="00EE05CC" w:rsidP="007428A8">
      <w:pPr>
        <w:overflowPunct/>
        <w:spacing w:after="0"/>
        <w:textAlignment w:val="auto"/>
        <w:rPr>
          <w:rFonts w:ascii="Arial" w:hAnsi="Arial" w:cs="Arial"/>
        </w:rPr>
      </w:pPr>
    </w:p>
    <w:p w14:paraId="5CB85D6B" w14:textId="544BEA4B" w:rsidR="00AC1C44" w:rsidRDefault="00A72B2D" w:rsidP="0091322B">
      <w:pPr>
        <w:tabs>
          <w:tab w:val="left" w:pos="1080"/>
        </w:tabs>
        <w:rPr>
          <w:rFonts w:ascii="Arial" w:hAnsi="Arial" w:cs="Arial"/>
        </w:rPr>
      </w:pPr>
      <w:r>
        <w:rPr>
          <w:rFonts w:ascii="Arial" w:hAnsi="Arial" w:cs="Arial"/>
        </w:rPr>
        <w:lastRenderedPageBreak/>
        <w:t xml:space="preserve">ETSI </w:t>
      </w:r>
      <w:r w:rsidR="00B66D24">
        <w:rPr>
          <w:rFonts w:ascii="Arial" w:hAnsi="Arial" w:cs="Arial"/>
        </w:rPr>
        <w:t>a</w:t>
      </w:r>
      <w:r w:rsidR="00AC1C44">
        <w:rPr>
          <w:rFonts w:ascii="Arial" w:hAnsi="Arial" w:cs="Arial"/>
        </w:rPr>
        <w:t>ssumptions</w:t>
      </w:r>
      <w:r w:rsidR="00876DCB">
        <w:rPr>
          <w:rFonts w:ascii="Arial" w:hAnsi="Arial" w:cs="Arial"/>
        </w:rPr>
        <w:t>/proposals</w:t>
      </w:r>
      <w:r w:rsidR="00B66D24">
        <w:rPr>
          <w:rFonts w:ascii="Arial" w:hAnsi="Arial" w:cs="Arial"/>
        </w:rPr>
        <w:t xml:space="preserve"> on technical </w:t>
      </w:r>
      <w:r w:rsidR="00225AB2">
        <w:rPr>
          <w:rFonts w:ascii="Arial" w:hAnsi="Arial" w:cs="Arial"/>
        </w:rPr>
        <w:t xml:space="preserve">RLAN </w:t>
      </w:r>
      <w:r w:rsidR="00B66D24">
        <w:rPr>
          <w:rFonts w:ascii="Arial" w:hAnsi="Arial" w:cs="Arial"/>
        </w:rPr>
        <w:t>parameters</w:t>
      </w:r>
      <w:r w:rsidR="008B48D2">
        <w:rPr>
          <w:rFonts w:ascii="Arial" w:hAnsi="Arial" w:cs="Arial"/>
        </w:rPr>
        <w:t xml:space="preserve"> </w:t>
      </w:r>
      <w:r w:rsidR="00170E76">
        <w:rPr>
          <w:rFonts w:ascii="Arial" w:hAnsi="Arial" w:cs="Arial"/>
        </w:rPr>
        <w:t xml:space="preserve">to be used for compatibility </w:t>
      </w:r>
      <w:r w:rsidR="00225AB2">
        <w:rPr>
          <w:rFonts w:ascii="Arial" w:hAnsi="Arial" w:cs="Arial"/>
        </w:rPr>
        <w:t xml:space="preserve">and sharing </w:t>
      </w:r>
      <w:r w:rsidR="00170E76">
        <w:rPr>
          <w:rFonts w:ascii="Arial" w:hAnsi="Arial" w:cs="Arial"/>
        </w:rPr>
        <w:t xml:space="preserve">studies </w:t>
      </w:r>
      <w:r w:rsidR="008B48D2">
        <w:rPr>
          <w:rFonts w:ascii="Arial" w:hAnsi="Arial" w:cs="Arial"/>
        </w:rPr>
        <w:t>are reported in the following</w:t>
      </w:r>
      <w:r w:rsidR="00AC1C44">
        <w:rPr>
          <w:rFonts w:ascii="Arial" w:hAnsi="Arial" w:cs="Arial"/>
        </w:rPr>
        <w:t>:</w:t>
      </w:r>
    </w:p>
    <w:p w14:paraId="27E4C93C" w14:textId="3857EECB" w:rsidR="00AC1C44" w:rsidRDefault="00AC1C44" w:rsidP="00AC1C44">
      <w:pPr>
        <w:pStyle w:val="ListParagraph"/>
        <w:numPr>
          <w:ilvl w:val="0"/>
          <w:numId w:val="35"/>
        </w:numPr>
        <w:rPr>
          <w:rFonts w:ascii="Arial" w:eastAsiaTheme="minorEastAsia" w:hAnsi="Arial" w:cs="Arial"/>
          <w:sz w:val="20"/>
          <w:szCs w:val="20"/>
          <w:lang w:val="en-GB" w:eastAsia="en-JM"/>
        </w:rPr>
      </w:pPr>
      <w:r w:rsidRPr="00AC1C44">
        <w:rPr>
          <w:rFonts w:ascii="Arial" w:eastAsiaTheme="minorEastAsia" w:hAnsi="Arial" w:cs="Arial"/>
          <w:sz w:val="20"/>
          <w:szCs w:val="20"/>
          <w:lang w:val="en-GB" w:eastAsia="en-JM"/>
        </w:rPr>
        <w:t>BS max</w:t>
      </w:r>
      <w:r w:rsidR="00876DCB">
        <w:rPr>
          <w:rFonts w:ascii="Arial" w:eastAsiaTheme="minorEastAsia" w:hAnsi="Arial" w:cs="Arial"/>
          <w:sz w:val="20"/>
          <w:szCs w:val="20"/>
          <w:lang w:val="en-GB" w:eastAsia="en-JM"/>
        </w:rPr>
        <w:t>imu</w:t>
      </w:r>
      <w:r w:rsidR="00170E76">
        <w:rPr>
          <w:rFonts w:ascii="Arial" w:eastAsiaTheme="minorEastAsia" w:hAnsi="Arial" w:cs="Arial"/>
          <w:sz w:val="20"/>
          <w:szCs w:val="20"/>
          <w:lang w:val="en-GB" w:eastAsia="en-JM"/>
        </w:rPr>
        <w:t>m</w:t>
      </w:r>
      <w:r w:rsidRPr="00AC1C44">
        <w:rPr>
          <w:rFonts w:ascii="Arial" w:eastAsiaTheme="minorEastAsia" w:hAnsi="Arial" w:cs="Arial"/>
          <w:sz w:val="20"/>
          <w:szCs w:val="20"/>
          <w:lang w:val="en-GB" w:eastAsia="en-JM"/>
        </w:rPr>
        <w:t xml:space="preserve"> TX output power</w:t>
      </w:r>
      <w:r>
        <w:rPr>
          <w:rFonts w:ascii="Arial" w:eastAsiaTheme="minorEastAsia" w:hAnsi="Arial" w:cs="Arial"/>
          <w:sz w:val="20"/>
          <w:szCs w:val="20"/>
          <w:lang w:val="en-GB" w:eastAsia="en-JM"/>
        </w:rPr>
        <w:t>: 30 dBm EIRP</w:t>
      </w:r>
      <w:r w:rsidR="00876DCB">
        <w:rPr>
          <w:rFonts w:ascii="Arial" w:eastAsiaTheme="minorEastAsia" w:hAnsi="Arial" w:cs="Arial"/>
          <w:sz w:val="20"/>
          <w:szCs w:val="20"/>
          <w:lang w:val="en-GB" w:eastAsia="en-JM"/>
        </w:rPr>
        <w:t>;</w:t>
      </w:r>
    </w:p>
    <w:p w14:paraId="0F08C3D7" w14:textId="478A87E6" w:rsidR="00876DCB" w:rsidRPr="00787A2E" w:rsidRDefault="00876DCB" w:rsidP="00AC1C44">
      <w:pPr>
        <w:pStyle w:val="ListParagraph"/>
        <w:numPr>
          <w:ilvl w:val="0"/>
          <w:numId w:val="35"/>
        </w:numPr>
        <w:rPr>
          <w:rFonts w:ascii="Arial" w:eastAsiaTheme="minorEastAsia" w:hAnsi="Arial" w:cs="Arial"/>
          <w:color w:val="000000" w:themeColor="text1"/>
          <w:sz w:val="20"/>
          <w:szCs w:val="20"/>
          <w:lang w:val="en-GB" w:eastAsia="en-JM"/>
        </w:rPr>
      </w:pPr>
      <w:r w:rsidRPr="00787A2E">
        <w:rPr>
          <w:rFonts w:ascii="Arial" w:eastAsiaTheme="minorEastAsia" w:hAnsi="Arial" w:cs="Arial"/>
          <w:color w:val="000000" w:themeColor="text1"/>
          <w:sz w:val="20"/>
          <w:szCs w:val="20"/>
          <w:lang w:val="en-GB" w:eastAsia="en-JM"/>
        </w:rPr>
        <w:t>Band plan: 5</w:t>
      </w:r>
      <w:r w:rsidR="00847775">
        <w:rPr>
          <w:rFonts w:ascii="Arial" w:eastAsiaTheme="minorEastAsia" w:hAnsi="Arial" w:cs="Arial"/>
          <w:color w:val="000000" w:themeColor="text1"/>
          <w:sz w:val="20"/>
          <w:szCs w:val="20"/>
          <w:lang w:val="en-GB" w:eastAsia="en-JM"/>
        </w:rPr>
        <w:t>.</w:t>
      </w:r>
      <w:r w:rsidRPr="00787A2E">
        <w:rPr>
          <w:rFonts w:ascii="Arial" w:eastAsiaTheme="minorEastAsia" w:hAnsi="Arial" w:cs="Arial"/>
          <w:color w:val="000000" w:themeColor="text1"/>
          <w:sz w:val="20"/>
          <w:szCs w:val="20"/>
          <w:lang w:val="en-GB" w:eastAsia="en-JM"/>
        </w:rPr>
        <w:t>9</w:t>
      </w:r>
      <w:r w:rsidR="00857CF3" w:rsidRPr="00787A2E">
        <w:rPr>
          <w:rFonts w:ascii="Arial" w:eastAsiaTheme="minorEastAsia" w:hAnsi="Arial" w:cs="Arial"/>
          <w:color w:val="000000" w:themeColor="text1"/>
          <w:sz w:val="20"/>
          <w:szCs w:val="20"/>
          <w:lang w:val="en-GB" w:eastAsia="en-JM"/>
        </w:rPr>
        <w:t>25</w:t>
      </w:r>
      <w:r w:rsidRPr="00787A2E">
        <w:rPr>
          <w:rFonts w:ascii="Arial" w:eastAsiaTheme="minorEastAsia" w:hAnsi="Arial" w:cs="Arial"/>
          <w:color w:val="000000" w:themeColor="text1"/>
          <w:sz w:val="20"/>
          <w:szCs w:val="20"/>
          <w:lang w:val="en-GB" w:eastAsia="en-JM"/>
        </w:rPr>
        <w:t>-6</w:t>
      </w:r>
      <w:r w:rsidR="00847775">
        <w:rPr>
          <w:rFonts w:ascii="Arial" w:eastAsiaTheme="minorEastAsia" w:hAnsi="Arial" w:cs="Arial"/>
          <w:color w:val="000000" w:themeColor="text1"/>
          <w:sz w:val="20"/>
          <w:szCs w:val="20"/>
          <w:lang w:val="en-GB" w:eastAsia="en-JM"/>
        </w:rPr>
        <w:t>.725 G</w:t>
      </w:r>
      <w:r w:rsidRPr="00787A2E">
        <w:rPr>
          <w:rFonts w:ascii="Arial" w:eastAsiaTheme="minorEastAsia" w:hAnsi="Arial" w:cs="Arial"/>
          <w:color w:val="000000" w:themeColor="text1"/>
          <w:sz w:val="20"/>
          <w:szCs w:val="20"/>
          <w:lang w:val="en-GB" w:eastAsia="en-JM"/>
        </w:rPr>
        <w:t>Hz (guard band towards ITS</w:t>
      </w:r>
      <w:r w:rsidR="00170E76" w:rsidRPr="00787A2E">
        <w:rPr>
          <w:rFonts w:ascii="Arial" w:eastAsiaTheme="minorEastAsia" w:hAnsi="Arial" w:cs="Arial"/>
          <w:color w:val="000000" w:themeColor="text1"/>
          <w:sz w:val="20"/>
          <w:szCs w:val="20"/>
          <w:lang w:val="en-GB" w:eastAsia="en-JM"/>
        </w:rPr>
        <w:t xml:space="preserve"> below 5</w:t>
      </w:r>
      <w:r w:rsidR="00847775">
        <w:rPr>
          <w:rFonts w:ascii="Arial" w:eastAsiaTheme="minorEastAsia" w:hAnsi="Arial" w:cs="Arial"/>
          <w:color w:val="000000" w:themeColor="text1"/>
          <w:sz w:val="20"/>
          <w:szCs w:val="20"/>
          <w:lang w:val="en-GB" w:eastAsia="en-JM"/>
        </w:rPr>
        <w:t>.</w:t>
      </w:r>
      <w:r w:rsidR="00170E76" w:rsidRPr="00787A2E">
        <w:rPr>
          <w:rFonts w:ascii="Arial" w:eastAsiaTheme="minorEastAsia" w:hAnsi="Arial" w:cs="Arial"/>
          <w:color w:val="000000" w:themeColor="text1"/>
          <w:sz w:val="20"/>
          <w:szCs w:val="20"/>
          <w:lang w:val="en-GB" w:eastAsia="en-JM"/>
        </w:rPr>
        <w:t>925</w:t>
      </w:r>
      <w:r w:rsidR="00847775">
        <w:rPr>
          <w:rFonts w:ascii="Arial" w:eastAsiaTheme="minorEastAsia" w:hAnsi="Arial" w:cs="Arial"/>
          <w:color w:val="000000" w:themeColor="text1"/>
          <w:sz w:val="20"/>
          <w:szCs w:val="20"/>
          <w:lang w:val="en-GB" w:eastAsia="en-JM"/>
        </w:rPr>
        <w:t xml:space="preserve"> GHz</w:t>
      </w:r>
      <w:r w:rsidR="00170E76" w:rsidRPr="00787A2E">
        <w:rPr>
          <w:rFonts w:ascii="Arial" w:eastAsiaTheme="minorEastAsia" w:hAnsi="Arial" w:cs="Arial"/>
          <w:color w:val="000000" w:themeColor="text1"/>
          <w:sz w:val="20"/>
          <w:szCs w:val="20"/>
          <w:lang w:val="en-GB" w:eastAsia="en-JM"/>
        </w:rPr>
        <w:t xml:space="preserve"> may be accommodated at the lower edge</w:t>
      </w:r>
      <w:r w:rsidRPr="00787A2E">
        <w:rPr>
          <w:rFonts w:ascii="Arial" w:eastAsiaTheme="minorEastAsia" w:hAnsi="Arial" w:cs="Arial"/>
          <w:color w:val="000000" w:themeColor="text1"/>
          <w:sz w:val="20"/>
          <w:szCs w:val="20"/>
          <w:lang w:val="en-GB" w:eastAsia="en-JM"/>
        </w:rPr>
        <w:t>)</w:t>
      </w:r>
      <w:r w:rsidR="0021702D" w:rsidRPr="00787A2E">
        <w:rPr>
          <w:rFonts w:ascii="Arial" w:eastAsiaTheme="minorEastAsia" w:hAnsi="Arial" w:cs="Arial"/>
          <w:color w:val="000000" w:themeColor="text1"/>
          <w:sz w:val="20"/>
          <w:szCs w:val="20"/>
          <w:lang w:val="en-GB" w:eastAsia="en-JM"/>
        </w:rPr>
        <w:t>;</w:t>
      </w:r>
    </w:p>
    <w:p w14:paraId="5E4DB5B1" w14:textId="1E518494" w:rsidR="000615D9" w:rsidRDefault="00B30805" w:rsidP="00FC34CD">
      <w:pPr>
        <w:pStyle w:val="ListParagraph"/>
        <w:numPr>
          <w:ilvl w:val="0"/>
          <w:numId w:val="35"/>
        </w:numPr>
        <w:rPr>
          <w:rFonts w:ascii="Arial" w:eastAsiaTheme="minorEastAsia" w:hAnsi="Arial" w:cs="Arial"/>
          <w:sz w:val="20"/>
          <w:szCs w:val="20"/>
          <w:lang w:val="en-GB" w:eastAsia="en-JM"/>
        </w:rPr>
      </w:pPr>
      <w:r>
        <w:rPr>
          <w:rFonts w:ascii="Arial" w:eastAsiaTheme="minorEastAsia" w:hAnsi="Arial" w:cs="Arial"/>
          <w:sz w:val="20"/>
          <w:szCs w:val="20"/>
          <w:lang w:val="en-GB" w:eastAsia="en-JM"/>
        </w:rPr>
        <w:t xml:space="preserve">Channel BW: </w:t>
      </w:r>
      <w:r w:rsidR="00846E78">
        <w:rPr>
          <w:rFonts w:ascii="Arial" w:eastAsiaTheme="minorEastAsia" w:hAnsi="Arial" w:cs="Arial"/>
          <w:sz w:val="20"/>
          <w:szCs w:val="20"/>
          <w:lang w:val="en-GB" w:eastAsia="en-JM"/>
        </w:rPr>
        <w:t>20, 40, 80, 160 MHz</w:t>
      </w:r>
      <w:r w:rsidR="00170E76">
        <w:rPr>
          <w:rFonts w:ascii="Arial" w:eastAsiaTheme="minorEastAsia" w:hAnsi="Arial" w:cs="Arial"/>
          <w:sz w:val="20"/>
          <w:szCs w:val="20"/>
          <w:lang w:val="en-GB" w:eastAsia="en-JM"/>
        </w:rPr>
        <w:t xml:space="preserve"> for the IEEE802 standard</w:t>
      </w:r>
      <w:r w:rsidR="0021702D">
        <w:rPr>
          <w:rFonts w:ascii="Arial" w:eastAsiaTheme="minorEastAsia" w:hAnsi="Arial" w:cs="Arial"/>
          <w:sz w:val="20"/>
          <w:szCs w:val="20"/>
          <w:lang w:val="en-GB" w:eastAsia="en-JM"/>
        </w:rPr>
        <w:t>;</w:t>
      </w:r>
      <w:r w:rsidR="00FC34CD" w:rsidRPr="00FC34CD">
        <w:t xml:space="preserve"> </w:t>
      </w:r>
      <w:r w:rsidR="00FC34CD" w:rsidRPr="00787A2E">
        <w:rPr>
          <w:rFonts w:ascii="Arial" w:eastAsiaTheme="minorEastAsia" w:hAnsi="Arial" w:cs="Arial"/>
          <w:color w:val="000000" w:themeColor="text1"/>
          <w:sz w:val="20"/>
          <w:szCs w:val="20"/>
          <w:lang w:val="en-GB" w:eastAsia="en-JM"/>
        </w:rPr>
        <w:t xml:space="preserve">wider channel bandwidth </w:t>
      </w:r>
      <w:r w:rsidR="007A7BAD" w:rsidRPr="00787A2E">
        <w:rPr>
          <w:rFonts w:ascii="Arial" w:eastAsiaTheme="minorEastAsia" w:hAnsi="Arial" w:cs="Arial"/>
          <w:color w:val="000000" w:themeColor="text1"/>
          <w:sz w:val="20"/>
          <w:szCs w:val="20"/>
          <w:lang w:val="en-GB" w:eastAsia="en-JM"/>
        </w:rPr>
        <w:t xml:space="preserve">can be </w:t>
      </w:r>
      <w:r w:rsidR="00D8707B" w:rsidRPr="00787A2E">
        <w:rPr>
          <w:rFonts w:ascii="Arial" w:eastAsiaTheme="minorEastAsia" w:hAnsi="Arial" w:cs="Arial"/>
          <w:color w:val="000000" w:themeColor="text1"/>
          <w:sz w:val="20"/>
          <w:szCs w:val="20"/>
          <w:lang w:val="en-GB" w:eastAsia="en-JM"/>
        </w:rPr>
        <w:t>supported</w:t>
      </w:r>
      <w:r w:rsidR="007A7BAD" w:rsidRPr="00787A2E">
        <w:rPr>
          <w:rFonts w:ascii="Arial" w:eastAsiaTheme="minorEastAsia" w:hAnsi="Arial" w:cs="Arial"/>
          <w:color w:val="000000" w:themeColor="text1"/>
          <w:sz w:val="20"/>
          <w:szCs w:val="20"/>
          <w:lang w:val="en-GB" w:eastAsia="en-JM"/>
        </w:rPr>
        <w:t xml:space="preserve"> by 3GPP standards</w:t>
      </w:r>
      <w:r w:rsidR="00D8707B" w:rsidRPr="00787A2E">
        <w:rPr>
          <w:rFonts w:ascii="Arial" w:eastAsiaTheme="minorEastAsia" w:hAnsi="Arial" w:cs="Arial"/>
          <w:color w:val="000000" w:themeColor="text1"/>
          <w:sz w:val="20"/>
          <w:szCs w:val="20"/>
          <w:lang w:val="en-GB" w:eastAsia="en-JM"/>
        </w:rPr>
        <w:t xml:space="preserve"> </w:t>
      </w:r>
      <w:r w:rsidR="00FC34CD" w:rsidRPr="00787A2E">
        <w:rPr>
          <w:rFonts w:ascii="Arial" w:eastAsiaTheme="minorEastAsia" w:hAnsi="Arial" w:cs="Arial"/>
          <w:color w:val="000000" w:themeColor="text1"/>
          <w:sz w:val="20"/>
          <w:szCs w:val="20"/>
          <w:lang w:val="en-GB" w:eastAsia="en-JM"/>
        </w:rPr>
        <w:t>via carrier aggregation</w:t>
      </w:r>
      <w:r w:rsidR="00170E76" w:rsidRPr="00787A2E">
        <w:rPr>
          <w:rFonts w:ascii="Arial" w:eastAsiaTheme="minorEastAsia" w:hAnsi="Arial" w:cs="Arial"/>
          <w:color w:val="000000" w:themeColor="text1"/>
          <w:sz w:val="20"/>
          <w:szCs w:val="20"/>
          <w:lang w:val="en-GB" w:eastAsia="en-JM"/>
        </w:rPr>
        <w:t>,</w:t>
      </w:r>
      <w:r w:rsidR="00FC34CD" w:rsidRPr="00787A2E">
        <w:rPr>
          <w:rFonts w:ascii="Arial" w:eastAsiaTheme="minorEastAsia" w:hAnsi="Arial" w:cs="Arial"/>
          <w:color w:val="000000" w:themeColor="text1"/>
          <w:sz w:val="20"/>
          <w:szCs w:val="20"/>
          <w:lang w:val="en-GB" w:eastAsia="en-JM"/>
        </w:rPr>
        <w:t xml:space="preserve"> up to 32 carriers (including at least one anchor carrier in a licensed band)</w:t>
      </w:r>
      <w:r w:rsidR="00DE1FB4" w:rsidRPr="00787A2E">
        <w:rPr>
          <w:rFonts w:ascii="Arial" w:eastAsiaTheme="minorEastAsia" w:hAnsi="Arial" w:cs="Arial"/>
          <w:color w:val="000000" w:themeColor="text1"/>
          <w:sz w:val="20"/>
          <w:szCs w:val="20"/>
          <w:lang w:val="en-GB" w:eastAsia="en-JM"/>
        </w:rPr>
        <w:t xml:space="preserve"> for eLAA</w:t>
      </w:r>
      <w:r w:rsidR="00FC34CD" w:rsidRPr="00787A2E">
        <w:rPr>
          <w:rFonts w:ascii="Arial" w:eastAsiaTheme="minorEastAsia" w:hAnsi="Arial" w:cs="Arial"/>
          <w:color w:val="000000" w:themeColor="text1"/>
          <w:sz w:val="20"/>
          <w:szCs w:val="20"/>
          <w:lang w:val="en-GB" w:eastAsia="en-JM"/>
        </w:rPr>
        <w:t>.</w:t>
      </w:r>
      <w:r w:rsidR="00DE1FB4" w:rsidRPr="00787A2E">
        <w:rPr>
          <w:rFonts w:ascii="Arial" w:eastAsiaTheme="minorEastAsia" w:hAnsi="Arial" w:cs="Arial"/>
          <w:color w:val="000000" w:themeColor="text1"/>
          <w:sz w:val="20"/>
          <w:szCs w:val="20"/>
          <w:lang w:val="en-GB" w:eastAsia="en-JM"/>
        </w:rPr>
        <w:t xml:space="preserve"> (Similar configurations for NR-U mentioned but without details</w:t>
      </w:r>
      <w:r w:rsidR="00225AB2" w:rsidRPr="00787A2E">
        <w:rPr>
          <w:rFonts w:ascii="Arial" w:eastAsiaTheme="minorEastAsia" w:hAnsi="Arial" w:cs="Arial"/>
          <w:color w:val="000000" w:themeColor="text1"/>
          <w:sz w:val="20"/>
          <w:szCs w:val="20"/>
          <w:lang w:val="en-GB" w:eastAsia="en-JM"/>
        </w:rPr>
        <w:t xml:space="preserve"> on bandwidths and aggregated carriers</w:t>
      </w:r>
      <w:r w:rsidR="00DE1FB4" w:rsidRPr="00787A2E">
        <w:rPr>
          <w:rFonts w:ascii="Arial" w:eastAsiaTheme="minorEastAsia" w:hAnsi="Arial" w:cs="Arial"/>
          <w:color w:val="000000" w:themeColor="text1"/>
          <w:sz w:val="20"/>
          <w:szCs w:val="20"/>
          <w:lang w:val="en-GB" w:eastAsia="en-JM"/>
        </w:rPr>
        <w:t>)</w:t>
      </w:r>
      <w:r w:rsidR="00787A2E">
        <w:rPr>
          <w:rFonts w:ascii="Arial" w:eastAsiaTheme="minorEastAsia" w:hAnsi="Arial" w:cs="Arial"/>
          <w:color w:val="000000" w:themeColor="text1"/>
          <w:sz w:val="20"/>
          <w:szCs w:val="20"/>
          <w:lang w:val="en-GB" w:eastAsia="en-JM"/>
        </w:rPr>
        <w:t>.</w:t>
      </w:r>
    </w:p>
    <w:p w14:paraId="6640360B" w14:textId="7E3E0C18" w:rsidR="00876DCB" w:rsidRDefault="000615D9" w:rsidP="000615D9">
      <w:pPr>
        <w:pStyle w:val="ListParagraph"/>
        <w:numPr>
          <w:ilvl w:val="0"/>
          <w:numId w:val="35"/>
        </w:numPr>
        <w:rPr>
          <w:rFonts w:ascii="Arial" w:eastAsiaTheme="minorEastAsia" w:hAnsi="Arial" w:cs="Arial"/>
          <w:sz w:val="20"/>
          <w:szCs w:val="20"/>
          <w:lang w:val="en-GB" w:eastAsia="en-JM"/>
        </w:rPr>
      </w:pPr>
      <w:r>
        <w:rPr>
          <w:rFonts w:ascii="Arial" w:eastAsiaTheme="minorEastAsia" w:hAnsi="Arial" w:cs="Arial"/>
          <w:sz w:val="20"/>
          <w:szCs w:val="20"/>
          <w:lang w:val="en-GB" w:eastAsia="en-JM"/>
        </w:rPr>
        <w:t>TX</w:t>
      </w:r>
      <w:r w:rsidRPr="000615D9">
        <w:rPr>
          <w:rFonts w:ascii="Arial" w:eastAsiaTheme="minorEastAsia" w:hAnsi="Arial" w:cs="Arial"/>
          <w:sz w:val="20"/>
          <w:szCs w:val="20"/>
          <w:lang w:val="en-GB" w:eastAsia="en-JM"/>
        </w:rPr>
        <w:t xml:space="preserve"> unwanted emissions in the 6 GHz bands</w:t>
      </w:r>
      <w:r w:rsidR="0021702D">
        <w:rPr>
          <w:rFonts w:ascii="Arial" w:eastAsiaTheme="minorEastAsia" w:hAnsi="Arial" w:cs="Arial"/>
          <w:sz w:val="20"/>
          <w:szCs w:val="20"/>
          <w:lang w:val="en-GB" w:eastAsia="en-JM"/>
        </w:rPr>
        <w:t>: same</w:t>
      </w:r>
      <w:r w:rsidR="00846E78">
        <w:rPr>
          <w:rFonts w:ascii="Arial" w:eastAsiaTheme="minorEastAsia" w:hAnsi="Arial" w:cs="Arial"/>
          <w:sz w:val="20"/>
          <w:szCs w:val="20"/>
          <w:lang w:val="en-GB" w:eastAsia="en-JM"/>
        </w:rPr>
        <w:t xml:space="preserve"> transmitter </w:t>
      </w:r>
      <w:r w:rsidR="007A7BAD">
        <w:rPr>
          <w:rFonts w:ascii="Arial" w:eastAsiaTheme="minorEastAsia" w:hAnsi="Arial" w:cs="Arial"/>
          <w:sz w:val="20"/>
          <w:szCs w:val="20"/>
          <w:lang w:val="en-GB" w:eastAsia="en-JM"/>
        </w:rPr>
        <w:t xml:space="preserve">spectrum </w:t>
      </w:r>
      <w:r w:rsidR="00846E78">
        <w:rPr>
          <w:rFonts w:ascii="Arial" w:eastAsiaTheme="minorEastAsia" w:hAnsi="Arial" w:cs="Arial"/>
          <w:sz w:val="20"/>
          <w:szCs w:val="20"/>
          <w:lang w:val="en-GB" w:eastAsia="en-JM"/>
        </w:rPr>
        <w:t>mask</w:t>
      </w:r>
      <w:r w:rsidR="0021702D">
        <w:rPr>
          <w:rFonts w:ascii="Arial" w:eastAsiaTheme="minorEastAsia" w:hAnsi="Arial" w:cs="Arial"/>
          <w:sz w:val="20"/>
          <w:szCs w:val="20"/>
          <w:lang w:val="en-GB" w:eastAsia="en-JM"/>
        </w:rPr>
        <w:t xml:space="preserve"> as used in 5 GHz (since same modulation assumed) shown in Figure </w:t>
      </w:r>
      <w:r w:rsidR="006C47B0">
        <w:rPr>
          <w:rFonts w:ascii="Arial" w:eastAsiaTheme="minorEastAsia" w:hAnsi="Arial" w:cs="Arial"/>
          <w:sz w:val="20"/>
          <w:szCs w:val="20"/>
          <w:lang w:val="en-GB" w:eastAsia="en-JM"/>
        </w:rPr>
        <w:t>4.</w:t>
      </w:r>
      <w:r w:rsidR="008C0F3C">
        <w:rPr>
          <w:rFonts w:ascii="Arial" w:eastAsiaTheme="minorEastAsia" w:hAnsi="Arial" w:cs="Arial"/>
          <w:sz w:val="20"/>
          <w:szCs w:val="20"/>
          <w:lang w:val="en-GB" w:eastAsia="en-JM"/>
        </w:rPr>
        <w:t>1</w:t>
      </w:r>
      <w:r w:rsidR="006C47B0">
        <w:rPr>
          <w:rFonts w:ascii="Arial" w:eastAsiaTheme="minorEastAsia" w:hAnsi="Arial" w:cs="Arial"/>
          <w:sz w:val="20"/>
          <w:szCs w:val="20"/>
          <w:lang w:val="en-GB" w:eastAsia="en-JM"/>
        </w:rPr>
        <w:t>.1.</w:t>
      </w:r>
      <w:ins w:id="54" w:author="Patrizia Testa XC" w:date="2018-03-07T13:46:00Z">
        <w:r w:rsidR="007821CB">
          <w:rPr>
            <w:rFonts w:ascii="Arial" w:eastAsiaTheme="minorEastAsia" w:hAnsi="Arial" w:cs="Arial"/>
            <w:sz w:val="20"/>
            <w:szCs w:val="20"/>
            <w:lang w:val="en-GB" w:eastAsia="en-JM"/>
          </w:rPr>
          <w:t>3</w:t>
        </w:r>
      </w:ins>
      <w:del w:id="55" w:author="Patrizia Testa XC" w:date="2018-03-07T13:46:00Z">
        <w:r w:rsidR="006C47B0" w:rsidDel="007821CB">
          <w:rPr>
            <w:rFonts w:ascii="Arial" w:eastAsiaTheme="minorEastAsia" w:hAnsi="Arial" w:cs="Arial"/>
            <w:sz w:val="20"/>
            <w:szCs w:val="20"/>
            <w:lang w:val="en-GB" w:eastAsia="en-JM"/>
          </w:rPr>
          <w:delText>2</w:delText>
        </w:r>
      </w:del>
      <w:r w:rsidR="006C47B0">
        <w:rPr>
          <w:rFonts w:ascii="Arial" w:eastAsiaTheme="minorEastAsia" w:hAnsi="Arial" w:cs="Arial"/>
          <w:sz w:val="20"/>
          <w:szCs w:val="20"/>
          <w:lang w:val="en-GB" w:eastAsia="en-JM"/>
        </w:rPr>
        <w:t>-</w:t>
      </w:r>
      <w:r w:rsidR="00C6521A">
        <w:rPr>
          <w:rFonts w:ascii="Arial" w:eastAsiaTheme="minorEastAsia" w:hAnsi="Arial" w:cs="Arial"/>
          <w:sz w:val="20"/>
          <w:szCs w:val="20"/>
          <w:lang w:val="en-GB" w:eastAsia="en-JM"/>
        </w:rPr>
        <w:t>1</w:t>
      </w:r>
      <w:r w:rsidR="0021702D">
        <w:rPr>
          <w:rFonts w:ascii="Arial" w:eastAsiaTheme="minorEastAsia" w:hAnsi="Arial" w:cs="Arial"/>
          <w:sz w:val="20"/>
          <w:szCs w:val="20"/>
          <w:lang w:val="en-GB" w:eastAsia="en-JM"/>
        </w:rPr>
        <w:t>;</w:t>
      </w:r>
    </w:p>
    <w:p w14:paraId="48662FAB" w14:textId="77777777" w:rsidR="0047352B" w:rsidRDefault="0047352B" w:rsidP="0047352B">
      <w:pPr>
        <w:pStyle w:val="ListParagraph"/>
        <w:rPr>
          <w:rFonts w:ascii="Arial" w:eastAsiaTheme="minorEastAsia" w:hAnsi="Arial" w:cs="Arial"/>
          <w:sz w:val="20"/>
          <w:szCs w:val="20"/>
          <w:lang w:val="en-GB" w:eastAsia="en-JM"/>
        </w:rPr>
      </w:pPr>
    </w:p>
    <w:p w14:paraId="133F8DA3" w14:textId="77777777" w:rsidR="0047352B" w:rsidRDefault="0047352B" w:rsidP="0047352B">
      <w:pPr>
        <w:pStyle w:val="ListParagraph"/>
        <w:rPr>
          <w:rFonts w:ascii="Arial" w:eastAsiaTheme="minorEastAsia" w:hAnsi="Arial" w:cs="Arial"/>
          <w:sz w:val="20"/>
          <w:szCs w:val="20"/>
          <w:lang w:val="en-GB" w:eastAsia="en-JM"/>
        </w:rPr>
      </w:pPr>
      <w:r>
        <w:rPr>
          <w:rFonts w:ascii="Arial" w:eastAsiaTheme="minorEastAsia" w:hAnsi="Arial" w:cs="Arial"/>
          <w:noProof/>
          <w:sz w:val="20"/>
          <w:szCs w:val="20"/>
          <w:lang w:val="en-GB" w:eastAsia="en-JM"/>
        </w:rPr>
        <w:drawing>
          <wp:inline distT="0" distB="0" distL="0" distR="0" wp14:anchorId="098E1648" wp14:editId="2AF98D64">
            <wp:extent cx="5761355" cy="2834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2834640"/>
                    </a:xfrm>
                    <a:prstGeom prst="rect">
                      <a:avLst/>
                    </a:prstGeom>
                    <a:noFill/>
                  </pic:spPr>
                </pic:pic>
              </a:graphicData>
            </a:graphic>
          </wp:inline>
        </w:drawing>
      </w:r>
    </w:p>
    <w:p w14:paraId="082969E1" w14:textId="77777777" w:rsidR="0047352B" w:rsidRDefault="0047352B" w:rsidP="0047352B">
      <w:pPr>
        <w:pStyle w:val="ListParagraph"/>
        <w:jc w:val="center"/>
        <w:rPr>
          <w:rFonts w:ascii="Arial" w:eastAsiaTheme="minorEastAsia" w:hAnsi="Arial" w:cs="Arial"/>
          <w:sz w:val="20"/>
          <w:szCs w:val="20"/>
          <w:lang w:val="en-GB" w:eastAsia="en-JM"/>
        </w:rPr>
      </w:pPr>
    </w:p>
    <w:p w14:paraId="37CF910A" w14:textId="11F2B755" w:rsidR="0047352B" w:rsidRDefault="0047352B" w:rsidP="0047352B">
      <w:pPr>
        <w:pStyle w:val="ListParagraph"/>
        <w:jc w:val="center"/>
        <w:rPr>
          <w:rFonts w:ascii="Arial" w:eastAsiaTheme="minorEastAsia" w:hAnsi="Arial" w:cs="Arial"/>
          <w:sz w:val="20"/>
          <w:szCs w:val="20"/>
          <w:lang w:val="en-GB" w:eastAsia="en-JM"/>
        </w:rPr>
      </w:pPr>
      <w:r>
        <w:rPr>
          <w:rFonts w:ascii="Arial" w:eastAsiaTheme="minorEastAsia" w:hAnsi="Arial" w:cs="Arial"/>
          <w:sz w:val="20"/>
          <w:szCs w:val="20"/>
          <w:lang w:val="en-GB" w:eastAsia="en-JM"/>
        </w:rPr>
        <w:t xml:space="preserve">Figure </w:t>
      </w:r>
      <w:r w:rsidR="008C0F3C">
        <w:rPr>
          <w:rFonts w:ascii="Arial" w:eastAsiaTheme="minorEastAsia" w:hAnsi="Arial" w:cs="Arial"/>
          <w:sz w:val="20"/>
          <w:szCs w:val="20"/>
          <w:lang w:val="en-GB" w:eastAsia="en-JM"/>
        </w:rPr>
        <w:t>4.1</w:t>
      </w:r>
      <w:r w:rsidR="006C47B0">
        <w:rPr>
          <w:rFonts w:ascii="Arial" w:eastAsiaTheme="minorEastAsia" w:hAnsi="Arial" w:cs="Arial"/>
          <w:sz w:val="20"/>
          <w:szCs w:val="20"/>
          <w:lang w:val="en-GB" w:eastAsia="en-JM"/>
        </w:rPr>
        <w:t>.1.</w:t>
      </w:r>
      <w:ins w:id="56" w:author="Patrizia Testa XC" w:date="2018-03-07T13:46:00Z">
        <w:r w:rsidR="007821CB">
          <w:rPr>
            <w:rFonts w:ascii="Arial" w:eastAsiaTheme="minorEastAsia" w:hAnsi="Arial" w:cs="Arial"/>
            <w:sz w:val="20"/>
            <w:szCs w:val="20"/>
            <w:lang w:val="en-GB" w:eastAsia="en-JM"/>
          </w:rPr>
          <w:t>3</w:t>
        </w:r>
      </w:ins>
      <w:del w:id="57" w:author="Patrizia Testa XC" w:date="2018-03-07T13:46:00Z">
        <w:r w:rsidR="006C47B0" w:rsidDel="007821CB">
          <w:rPr>
            <w:rFonts w:ascii="Arial" w:eastAsiaTheme="minorEastAsia" w:hAnsi="Arial" w:cs="Arial"/>
            <w:sz w:val="20"/>
            <w:szCs w:val="20"/>
            <w:lang w:val="en-GB" w:eastAsia="en-JM"/>
          </w:rPr>
          <w:delText>2</w:delText>
        </w:r>
      </w:del>
      <w:r w:rsidR="006C47B0">
        <w:rPr>
          <w:rFonts w:ascii="Arial" w:eastAsiaTheme="minorEastAsia" w:hAnsi="Arial" w:cs="Arial"/>
          <w:sz w:val="20"/>
          <w:szCs w:val="20"/>
          <w:lang w:val="en-GB" w:eastAsia="en-JM"/>
        </w:rPr>
        <w:t>-</w:t>
      </w:r>
      <w:r w:rsidR="00C6521A">
        <w:rPr>
          <w:rFonts w:ascii="Arial" w:eastAsiaTheme="minorEastAsia" w:hAnsi="Arial" w:cs="Arial"/>
          <w:sz w:val="20"/>
          <w:szCs w:val="20"/>
          <w:lang w:val="en-GB" w:eastAsia="en-JM"/>
        </w:rPr>
        <w:t>1</w:t>
      </w:r>
      <w:ins w:id="58" w:author="Patrizia Testa XC" w:date="2018-03-07T13:46:00Z">
        <w:r w:rsidR="007821CB">
          <w:rPr>
            <w:rFonts w:ascii="Arial" w:eastAsiaTheme="minorEastAsia" w:hAnsi="Arial" w:cs="Arial"/>
            <w:sz w:val="20"/>
            <w:szCs w:val="20"/>
            <w:lang w:val="en-GB" w:eastAsia="en-JM"/>
          </w:rPr>
          <w:t>:</w:t>
        </w:r>
      </w:ins>
      <w:del w:id="59" w:author="Patrizia Testa XC" w:date="2018-03-07T13:46:00Z">
        <w:r w:rsidRPr="0047352B" w:rsidDel="007821CB">
          <w:rPr>
            <w:rFonts w:ascii="Arial" w:eastAsiaTheme="minorEastAsia" w:hAnsi="Arial" w:cs="Arial"/>
            <w:sz w:val="20"/>
            <w:szCs w:val="20"/>
            <w:lang w:val="en-GB" w:eastAsia="en-JM"/>
          </w:rPr>
          <w:delText xml:space="preserve"> –</w:delText>
        </w:r>
      </w:del>
      <w:r w:rsidRPr="0047352B">
        <w:rPr>
          <w:rFonts w:ascii="Arial" w:eastAsiaTheme="minorEastAsia" w:hAnsi="Arial" w:cs="Arial"/>
          <w:sz w:val="20"/>
          <w:szCs w:val="20"/>
          <w:lang w:val="en-GB" w:eastAsia="en-JM"/>
        </w:rPr>
        <w:t xml:space="preserve"> Transmit spectral power mask for RLAN equipment </w:t>
      </w:r>
    </w:p>
    <w:p w14:paraId="30FBFE3B" w14:textId="77777777" w:rsidR="0021702D" w:rsidRDefault="0021702D" w:rsidP="0047352B">
      <w:pPr>
        <w:pStyle w:val="ListParagraph"/>
        <w:jc w:val="center"/>
        <w:rPr>
          <w:rFonts w:ascii="Arial" w:eastAsiaTheme="minorEastAsia" w:hAnsi="Arial" w:cs="Arial"/>
          <w:sz w:val="20"/>
          <w:szCs w:val="20"/>
          <w:lang w:val="en-GB" w:eastAsia="en-JM"/>
        </w:rPr>
      </w:pPr>
    </w:p>
    <w:p w14:paraId="4E54EFDB" w14:textId="77777777" w:rsidR="0047352B" w:rsidRDefault="0047352B" w:rsidP="0047352B">
      <w:pPr>
        <w:pStyle w:val="ListParagraph"/>
        <w:jc w:val="center"/>
        <w:rPr>
          <w:rFonts w:ascii="Arial" w:eastAsiaTheme="minorEastAsia" w:hAnsi="Arial" w:cs="Arial"/>
          <w:sz w:val="20"/>
          <w:szCs w:val="20"/>
          <w:lang w:val="en-GB" w:eastAsia="en-JM"/>
        </w:rPr>
      </w:pPr>
    </w:p>
    <w:p w14:paraId="2B8276E8" w14:textId="5212567C" w:rsidR="000615D9" w:rsidRDefault="000615D9" w:rsidP="00175959">
      <w:pPr>
        <w:pStyle w:val="ListParagraph"/>
        <w:numPr>
          <w:ilvl w:val="0"/>
          <w:numId w:val="35"/>
        </w:numPr>
        <w:rPr>
          <w:rFonts w:ascii="Arial" w:eastAsiaTheme="minorEastAsia" w:hAnsi="Arial" w:cs="Arial"/>
          <w:sz w:val="20"/>
          <w:szCs w:val="20"/>
          <w:lang w:val="en-GB" w:eastAsia="en-JM"/>
        </w:rPr>
      </w:pPr>
      <w:r>
        <w:rPr>
          <w:rFonts w:ascii="Arial" w:eastAsiaTheme="minorEastAsia" w:hAnsi="Arial" w:cs="Arial"/>
          <w:sz w:val="20"/>
          <w:szCs w:val="20"/>
          <w:lang w:val="en-GB" w:eastAsia="en-JM"/>
        </w:rPr>
        <w:t>TX unwanted emissions outside</w:t>
      </w:r>
      <w:r w:rsidRPr="000615D9">
        <w:rPr>
          <w:rFonts w:ascii="Arial" w:eastAsiaTheme="minorEastAsia" w:hAnsi="Arial" w:cs="Arial"/>
          <w:sz w:val="20"/>
          <w:szCs w:val="20"/>
          <w:lang w:val="en-GB" w:eastAsia="en-JM"/>
        </w:rPr>
        <w:t xml:space="preserve"> the 6 GHz bands</w:t>
      </w:r>
      <w:r w:rsidR="00175959">
        <w:rPr>
          <w:rFonts w:ascii="Arial" w:eastAsiaTheme="minorEastAsia" w:hAnsi="Arial" w:cs="Arial"/>
          <w:sz w:val="20"/>
          <w:szCs w:val="20"/>
          <w:lang w:val="en-GB" w:eastAsia="en-JM"/>
        </w:rPr>
        <w:t xml:space="preserve">: </w:t>
      </w:r>
      <w:r w:rsidR="00400E0B">
        <w:rPr>
          <w:rFonts w:ascii="Arial" w:eastAsiaTheme="minorEastAsia" w:hAnsi="Arial" w:cs="Arial"/>
          <w:sz w:val="20"/>
          <w:szCs w:val="20"/>
          <w:lang w:val="en-GB" w:eastAsia="en-JM"/>
        </w:rPr>
        <w:t>as</w:t>
      </w:r>
      <w:r w:rsidR="006C47B0">
        <w:rPr>
          <w:rFonts w:ascii="Arial" w:eastAsiaTheme="minorEastAsia" w:hAnsi="Arial" w:cs="Arial"/>
          <w:sz w:val="20"/>
          <w:szCs w:val="20"/>
          <w:lang w:val="en-GB" w:eastAsia="en-JM"/>
        </w:rPr>
        <w:t xml:space="preserve"> specified in </w:t>
      </w:r>
      <w:r w:rsidR="006C47B0" w:rsidRPr="00175959">
        <w:rPr>
          <w:rFonts w:ascii="Arial" w:eastAsiaTheme="minorEastAsia" w:hAnsi="Arial" w:cs="Arial"/>
          <w:sz w:val="20"/>
          <w:szCs w:val="20"/>
          <w:lang w:val="en-GB" w:eastAsia="en-JM"/>
        </w:rPr>
        <w:t>ERC Recommendation 74.01</w:t>
      </w:r>
      <w:r w:rsidR="006C47B0">
        <w:rPr>
          <w:rFonts w:ascii="Arial" w:eastAsiaTheme="minorEastAsia" w:hAnsi="Arial" w:cs="Arial"/>
          <w:sz w:val="20"/>
          <w:szCs w:val="20"/>
          <w:lang w:val="en-GB" w:eastAsia="en-JM"/>
        </w:rPr>
        <w:t xml:space="preserve"> [</w:t>
      </w:r>
      <w:del w:id="60" w:author="Patrizia Testa XC" w:date="2018-03-07T13:46:00Z">
        <w:r w:rsidR="0009619B" w:rsidDel="007821CB">
          <w:rPr>
            <w:rFonts w:ascii="Arial" w:eastAsiaTheme="minorEastAsia" w:hAnsi="Arial" w:cs="Arial"/>
            <w:sz w:val="20"/>
            <w:szCs w:val="20"/>
            <w:lang w:val="en-GB" w:eastAsia="en-JM"/>
          </w:rPr>
          <w:delText>4</w:delText>
        </w:r>
      </w:del>
      <w:ins w:id="61" w:author="Patrizia Testa XC" w:date="2018-03-07T13:46:00Z">
        <w:r w:rsidR="007821CB">
          <w:rPr>
            <w:rFonts w:ascii="Arial" w:eastAsiaTheme="minorEastAsia" w:hAnsi="Arial" w:cs="Arial"/>
            <w:sz w:val="20"/>
            <w:szCs w:val="20"/>
            <w:lang w:val="en-GB" w:eastAsia="en-JM"/>
          </w:rPr>
          <w:t>23</w:t>
        </w:r>
      </w:ins>
      <w:r w:rsidR="00AE6041">
        <w:rPr>
          <w:rFonts w:ascii="Arial" w:eastAsiaTheme="minorEastAsia" w:hAnsi="Arial" w:cs="Arial"/>
          <w:sz w:val="20"/>
          <w:szCs w:val="20"/>
          <w:lang w:val="en-GB" w:eastAsia="en-JM"/>
        </w:rPr>
        <w:t>] and</w:t>
      </w:r>
      <w:r w:rsidR="006C47B0">
        <w:rPr>
          <w:rFonts w:ascii="Arial" w:eastAsiaTheme="minorEastAsia" w:hAnsi="Arial" w:cs="Arial"/>
          <w:sz w:val="20"/>
          <w:szCs w:val="20"/>
          <w:lang w:val="en-GB" w:eastAsia="en-JM"/>
        </w:rPr>
        <w:t xml:space="preserve"> reported in Table </w:t>
      </w:r>
      <w:r w:rsidR="008C0F3C">
        <w:rPr>
          <w:rFonts w:ascii="Arial" w:eastAsiaTheme="minorEastAsia" w:hAnsi="Arial" w:cs="Arial"/>
          <w:sz w:val="20"/>
          <w:szCs w:val="20"/>
          <w:lang w:val="en-GB" w:eastAsia="en-JM"/>
        </w:rPr>
        <w:t>4.1</w:t>
      </w:r>
      <w:r w:rsidR="008A2C4E">
        <w:rPr>
          <w:rFonts w:ascii="Arial" w:eastAsiaTheme="minorEastAsia" w:hAnsi="Arial" w:cs="Arial"/>
          <w:sz w:val="20"/>
          <w:szCs w:val="20"/>
          <w:lang w:val="en-GB" w:eastAsia="en-JM"/>
        </w:rPr>
        <w:t>.1.</w:t>
      </w:r>
      <w:ins w:id="62" w:author="Patrizia Testa XC" w:date="2018-03-07T13:46:00Z">
        <w:r w:rsidR="007821CB">
          <w:rPr>
            <w:rFonts w:ascii="Arial" w:eastAsiaTheme="minorEastAsia" w:hAnsi="Arial" w:cs="Arial"/>
            <w:sz w:val="20"/>
            <w:szCs w:val="20"/>
            <w:lang w:val="en-GB" w:eastAsia="en-JM"/>
          </w:rPr>
          <w:t>3</w:t>
        </w:r>
      </w:ins>
      <w:del w:id="63" w:author="Patrizia Testa XC" w:date="2018-03-07T13:46:00Z">
        <w:r w:rsidR="008A2C4E" w:rsidDel="007821CB">
          <w:rPr>
            <w:rFonts w:ascii="Arial" w:eastAsiaTheme="minorEastAsia" w:hAnsi="Arial" w:cs="Arial"/>
            <w:sz w:val="20"/>
            <w:szCs w:val="20"/>
            <w:lang w:val="en-GB" w:eastAsia="en-JM"/>
          </w:rPr>
          <w:delText>2</w:delText>
        </w:r>
      </w:del>
      <w:r w:rsidR="008A2C4E">
        <w:rPr>
          <w:rFonts w:ascii="Arial" w:eastAsiaTheme="minorEastAsia" w:hAnsi="Arial" w:cs="Arial"/>
          <w:sz w:val="20"/>
          <w:szCs w:val="20"/>
          <w:lang w:val="en-GB" w:eastAsia="en-JM"/>
        </w:rPr>
        <w:t>-</w:t>
      </w:r>
      <w:r w:rsidR="006C47B0">
        <w:rPr>
          <w:rFonts w:ascii="Arial" w:eastAsiaTheme="minorEastAsia" w:hAnsi="Arial" w:cs="Arial"/>
          <w:sz w:val="20"/>
          <w:szCs w:val="20"/>
          <w:lang w:val="en-GB" w:eastAsia="en-JM"/>
        </w:rPr>
        <w:t xml:space="preserve">1.  </w:t>
      </w:r>
    </w:p>
    <w:p w14:paraId="47186DA9" w14:textId="77777777" w:rsidR="006C47B0" w:rsidRDefault="006C47B0" w:rsidP="006C47B0">
      <w:pPr>
        <w:pStyle w:val="ListParagraph"/>
        <w:rPr>
          <w:rFonts w:ascii="Arial" w:eastAsiaTheme="minorEastAsia" w:hAnsi="Arial" w:cs="Arial"/>
          <w:sz w:val="20"/>
          <w:szCs w:val="20"/>
          <w:lang w:val="en-GB" w:eastAsia="en-JM"/>
        </w:rPr>
      </w:pPr>
    </w:p>
    <w:p w14:paraId="0F33BBE6" w14:textId="276FF938" w:rsidR="006C47B0" w:rsidRDefault="006C47B0" w:rsidP="006C47B0">
      <w:pPr>
        <w:pStyle w:val="ListParagraph"/>
        <w:jc w:val="center"/>
        <w:rPr>
          <w:rFonts w:ascii="Arial" w:eastAsiaTheme="minorEastAsia" w:hAnsi="Arial" w:cs="Arial"/>
          <w:sz w:val="20"/>
          <w:szCs w:val="20"/>
          <w:lang w:val="en-GB" w:eastAsia="en-JM"/>
        </w:rPr>
      </w:pPr>
      <w:bookmarkStart w:id="64" w:name="_Ref375161572"/>
      <w:r>
        <w:t xml:space="preserve"> </w:t>
      </w:r>
      <w:r w:rsidRPr="006C47B0">
        <w:rPr>
          <w:rFonts w:ascii="Arial" w:eastAsiaTheme="minorEastAsia" w:hAnsi="Arial" w:cs="Arial"/>
          <w:sz w:val="20"/>
          <w:szCs w:val="20"/>
          <w:lang w:val="en-GB" w:eastAsia="en-JM"/>
        </w:rPr>
        <w:t xml:space="preserve">Table </w:t>
      </w:r>
      <w:bookmarkEnd w:id="64"/>
      <w:r w:rsidR="008A2C4E">
        <w:rPr>
          <w:rFonts w:ascii="Arial" w:eastAsiaTheme="minorEastAsia" w:hAnsi="Arial" w:cs="Arial"/>
          <w:sz w:val="20"/>
          <w:szCs w:val="20"/>
          <w:lang w:val="en-GB" w:eastAsia="en-JM"/>
        </w:rPr>
        <w:t>4.</w:t>
      </w:r>
      <w:r w:rsidR="008C0F3C">
        <w:rPr>
          <w:rFonts w:ascii="Arial" w:eastAsiaTheme="minorEastAsia" w:hAnsi="Arial" w:cs="Arial"/>
          <w:sz w:val="20"/>
          <w:szCs w:val="20"/>
          <w:lang w:val="en-GB" w:eastAsia="en-JM"/>
        </w:rPr>
        <w:t>1</w:t>
      </w:r>
      <w:r w:rsidR="008A2C4E">
        <w:rPr>
          <w:rFonts w:ascii="Arial" w:eastAsiaTheme="minorEastAsia" w:hAnsi="Arial" w:cs="Arial"/>
          <w:sz w:val="20"/>
          <w:szCs w:val="20"/>
          <w:lang w:val="en-GB" w:eastAsia="en-JM"/>
        </w:rPr>
        <w:t>.1.</w:t>
      </w:r>
      <w:ins w:id="65" w:author="Patrizia Testa XC" w:date="2018-03-07T13:46:00Z">
        <w:r w:rsidR="007821CB">
          <w:rPr>
            <w:rFonts w:ascii="Arial" w:eastAsiaTheme="minorEastAsia" w:hAnsi="Arial" w:cs="Arial"/>
            <w:sz w:val="20"/>
            <w:szCs w:val="20"/>
            <w:lang w:val="en-GB" w:eastAsia="en-JM"/>
          </w:rPr>
          <w:t>3</w:t>
        </w:r>
      </w:ins>
      <w:del w:id="66" w:author="Patrizia Testa XC" w:date="2018-03-07T13:46:00Z">
        <w:r w:rsidR="008A2C4E" w:rsidDel="007821CB">
          <w:rPr>
            <w:rFonts w:ascii="Arial" w:eastAsiaTheme="minorEastAsia" w:hAnsi="Arial" w:cs="Arial"/>
            <w:sz w:val="20"/>
            <w:szCs w:val="20"/>
            <w:lang w:val="en-GB" w:eastAsia="en-JM"/>
          </w:rPr>
          <w:delText>2</w:delText>
        </w:r>
      </w:del>
      <w:r w:rsidR="008A2C4E">
        <w:rPr>
          <w:rFonts w:ascii="Arial" w:eastAsiaTheme="minorEastAsia" w:hAnsi="Arial" w:cs="Arial"/>
          <w:sz w:val="20"/>
          <w:szCs w:val="20"/>
          <w:lang w:val="en-GB" w:eastAsia="en-JM"/>
        </w:rPr>
        <w:t>-</w:t>
      </w:r>
      <w:r>
        <w:rPr>
          <w:rFonts w:ascii="Arial" w:eastAsiaTheme="minorEastAsia" w:hAnsi="Arial" w:cs="Arial"/>
          <w:sz w:val="20"/>
          <w:szCs w:val="20"/>
          <w:lang w:val="en-GB" w:eastAsia="en-JM"/>
        </w:rPr>
        <w:t>1</w:t>
      </w:r>
      <w:r w:rsidR="008D14D6">
        <w:rPr>
          <w:rFonts w:ascii="Arial" w:eastAsiaTheme="minorEastAsia" w:hAnsi="Arial" w:cs="Arial"/>
          <w:sz w:val="20"/>
          <w:szCs w:val="20"/>
          <w:lang w:val="en-GB" w:eastAsia="en-JM"/>
        </w:rPr>
        <w:t>: Out of band emissions limits</w:t>
      </w:r>
    </w:p>
    <w:p w14:paraId="4EBC0F51" w14:textId="77777777" w:rsidR="00C6521A" w:rsidRPr="006C47B0" w:rsidRDefault="00C6521A" w:rsidP="006C47B0">
      <w:pPr>
        <w:pStyle w:val="ListParagraph"/>
        <w:jc w:val="center"/>
        <w:rPr>
          <w:rFonts w:ascii="Arial" w:eastAsiaTheme="minorEastAsia" w:hAnsi="Arial" w:cs="Arial"/>
          <w:sz w:val="20"/>
          <w:szCs w:val="20"/>
          <w:lang w:val="en-GB" w:eastAsia="en-J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0C611B" w:rsidRPr="009469C6" w14:paraId="67867976" w14:textId="77777777" w:rsidTr="0009619B">
        <w:trPr>
          <w:jc w:val="center"/>
        </w:trPr>
        <w:tc>
          <w:tcPr>
            <w:tcW w:w="2464" w:type="dxa"/>
            <w:tcBorders>
              <w:bottom w:val="single" w:sz="6" w:space="0" w:color="000000"/>
            </w:tcBorders>
            <w:shd w:val="solid" w:color="FFFFFF" w:themeColor="background1" w:fill="FFFFFF"/>
          </w:tcPr>
          <w:p w14:paraId="1FA46913" w14:textId="77777777" w:rsidR="000C611B" w:rsidRPr="009469C6" w:rsidRDefault="000C611B" w:rsidP="00222990">
            <w:pPr>
              <w:pStyle w:val="TAH"/>
              <w:rPr>
                <w:lang w:val="en-US"/>
              </w:rPr>
            </w:pPr>
            <w:r w:rsidRPr="009469C6">
              <w:rPr>
                <w:lang w:val="en-US"/>
              </w:rPr>
              <w:t>Frequency range</w:t>
            </w:r>
          </w:p>
        </w:tc>
        <w:tc>
          <w:tcPr>
            <w:tcW w:w="1968" w:type="dxa"/>
            <w:tcBorders>
              <w:bottom w:val="single" w:sz="6" w:space="0" w:color="000000"/>
            </w:tcBorders>
            <w:shd w:val="solid" w:color="FFFFFF" w:themeColor="background1" w:fill="FFFFFF"/>
          </w:tcPr>
          <w:p w14:paraId="015FBECB" w14:textId="77777777" w:rsidR="000C611B" w:rsidRPr="009469C6" w:rsidRDefault="000C611B" w:rsidP="00222990">
            <w:pPr>
              <w:pStyle w:val="TAH"/>
              <w:rPr>
                <w:lang w:val="en-US"/>
              </w:rPr>
            </w:pPr>
            <w:r>
              <w:rPr>
                <w:lang w:val="en-US"/>
              </w:rPr>
              <w:t>Limits</w:t>
            </w:r>
          </w:p>
        </w:tc>
        <w:tc>
          <w:tcPr>
            <w:tcW w:w="2409" w:type="dxa"/>
            <w:tcBorders>
              <w:bottom w:val="single" w:sz="6" w:space="0" w:color="000000"/>
            </w:tcBorders>
            <w:shd w:val="solid" w:color="FFFFFF" w:themeColor="background1" w:fill="FFFFFF"/>
          </w:tcPr>
          <w:p w14:paraId="512730C3" w14:textId="77777777" w:rsidR="000C611B" w:rsidRPr="009469C6" w:rsidRDefault="000C611B" w:rsidP="00222990">
            <w:pPr>
              <w:pStyle w:val="TAH"/>
              <w:rPr>
                <w:lang w:val="en-US"/>
              </w:rPr>
            </w:pPr>
            <w:r>
              <w:rPr>
                <w:lang w:val="en-US"/>
              </w:rPr>
              <w:t xml:space="preserve">Reference </w:t>
            </w:r>
            <w:r w:rsidRPr="009469C6">
              <w:rPr>
                <w:lang w:val="en-US"/>
              </w:rPr>
              <w:t>Bandwidth</w:t>
            </w:r>
          </w:p>
        </w:tc>
      </w:tr>
      <w:tr w:rsidR="000C611B" w:rsidRPr="009469C6" w14:paraId="09CD7565" w14:textId="77777777" w:rsidTr="00222990">
        <w:trPr>
          <w:jc w:val="center"/>
        </w:trPr>
        <w:tc>
          <w:tcPr>
            <w:tcW w:w="2464" w:type="dxa"/>
            <w:shd w:val="clear" w:color="auto" w:fill="auto"/>
          </w:tcPr>
          <w:p w14:paraId="2CEE9A41" w14:textId="77777777" w:rsidR="000C611B" w:rsidRPr="009469C6" w:rsidRDefault="000C611B" w:rsidP="00222990">
            <w:pPr>
              <w:pStyle w:val="TAC"/>
              <w:rPr>
                <w:lang w:val="en-US"/>
              </w:rPr>
            </w:pPr>
            <w:r w:rsidRPr="009469C6">
              <w:rPr>
                <w:lang w:val="en-US"/>
              </w:rPr>
              <w:t>30-47 MHz</w:t>
            </w:r>
          </w:p>
        </w:tc>
        <w:tc>
          <w:tcPr>
            <w:tcW w:w="1968" w:type="dxa"/>
            <w:shd w:val="clear" w:color="auto" w:fill="auto"/>
          </w:tcPr>
          <w:p w14:paraId="58A08927" w14:textId="77777777" w:rsidR="000C611B" w:rsidRPr="009469C6" w:rsidRDefault="000C611B" w:rsidP="00222990">
            <w:pPr>
              <w:pStyle w:val="TAC"/>
              <w:rPr>
                <w:lang w:val="en-US"/>
              </w:rPr>
            </w:pPr>
            <w:r w:rsidRPr="009469C6">
              <w:rPr>
                <w:lang w:val="en-US"/>
              </w:rPr>
              <w:t>-36 dBm</w:t>
            </w:r>
          </w:p>
        </w:tc>
        <w:tc>
          <w:tcPr>
            <w:tcW w:w="2409" w:type="dxa"/>
            <w:shd w:val="clear" w:color="auto" w:fill="auto"/>
          </w:tcPr>
          <w:p w14:paraId="21BA7955" w14:textId="77777777" w:rsidR="000C611B" w:rsidRPr="009469C6" w:rsidRDefault="000C611B" w:rsidP="00222990">
            <w:pPr>
              <w:pStyle w:val="TAC"/>
              <w:rPr>
                <w:lang w:val="en-US"/>
              </w:rPr>
            </w:pPr>
            <w:r w:rsidRPr="009469C6">
              <w:rPr>
                <w:lang w:val="en-US"/>
              </w:rPr>
              <w:t>100 kHz</w:t>
            </w:r>
          </w:p>
        </w:tc>
      </w:tr>
      <w:tr w:rsidR="000C611B" w:rsidRPr="009469C6" w14:paraId="301FB3F5" w14:textId="77777777" w:rsidTr="00222990">
        <w:trPr>
          <w:jc w:val="center"/>
        </w:trPr>
        <w:tc>
          <w:tcPr>
            <w:tcW w:w="2464" w:type="dxa"/>
            <w:shd w:val="clear" w:color="auto" w:fill="auto"/>
          </w:tcPr>
          <w:p w14:paraId="2A1D4A0E" w14:textId="77777777" w:rsidR="000C611B" w:rsidRPr="009469C6" w:rsidRDefault="000C611B" w:rsidP="00222990">
            <w:pPr>
              <w:pStyle w:val="TAC"/>
              <w:rPr>
                <w:lang w:val="en-US"/>
              </w:rPr>
            </w:pPr>
            <w:r w:rsidRPr="009469C6">
              <w:rPr>
                <w:lang w:val="en-US"/>
              </w:rPr>
              <w:t>47-74 MHz</w:t>
            </w:r>
          </w:p>
        </w:tc>
        <w:tc>
          <w:tcPr>
            <w:tcW w:w="1968" w:type="dxa"/>
            <w:shd w:val="clear" w:color="auto" w:fill="auto"/>
          </w:tcPr>
          <w:p w14:paraId="40AED4ED" w14:textId="77777777" w:rsidR="000C611B" w:rsidRPr="009469C6" w:rsidRDefault="000C611B" w:rsidP="00222990">
            <w:pPr>
              <w:pStyle w:val="TAC"/>
              <w:rPr>
                <w:lang w:val="en-US"/>
              </w:rPr>
            </w:pPr>
            <w:r w:rsidRPr="009469C6">
              <w:rPr>
                <w:lang w:val="en-US"/>
              </w:rPr>
              <w:t>-54 dBm</w:t>
            </w:r>
          </w:p>
        </w:tc>
        <w:tc>
          <w:tcPr>
            <w:tcW w:w="2409" w:type="dxa"/>
            <w:shd w:val="clear" w:color="auto" w:fill="auto"/>
          </w:tcPr>
          <w:p w14:paraId="0E2B59C6" w14:textId="77777777" w:rsidR="000C611B" w:rsidRPr="009469C6" w:rsidRDefault="000C611B" w:rsidP="00222990">
            <w:pPr>
              <w:pStyle w:val="TAC"/>
              <w:rPr>
                <w:lang w:val="en-US"/>
              </w:rPr>
            </w:pPr>
            <w:r w:rsidRPr="009469C6">
              <w:rPr>
                <w:lang w:val="en-US"/>
              </w:rPr>
              <w:t>100 kHz</w:t>
            </w:r>
          </w:p>
        </w:tc>
      </w:tr>
      <w:tr w:rsidR="000C611B" w:rsidRPr="009469C6" w14:paraId="05076365" w14:textId="77777777" w:rsidTr="00222990">
        <w:trPr>
          <w:jc w:val="center"/>
        </w:trPr>
        <w:tc>
          <w:tcPr>
            <w:tcW w:w="2464" w:type="dxa"/>
            <w:shd w:val="clear" w:color="auto" w:fill="auto"/>
          </w:tcPr>
          <w:p w14:paraId="4B478C3B" w14:textId="77777777" w:rsidR="000C611B" w:rsidRPr="009469C6" w:rsidRDefault="000C611B" w:rsidP="00222990">
            <w:pPr>
              <w:pStyle w:val="TAC"/>
              <w:rPr>
                <w:lang w:val="en-US"/>
              </w:rPr>
            </w:pPr>
            <w:r w:rsidRPr="009469C6">
              <w:rPr>
                <w:lang w:val="en-US"/>
              </w:rPr>
              <w:t>75-87.5 MHz</w:t>
            </w:r>
          </w:p>
        </w:tc>
        <w:tc>
          <w:tcPr>
            <w:tcW w:w="1968" w:type="dxa"/>
            <w:shd w:val="clear" w:color="auto" w:fill="auto"/>
          </w:tcPr>
          <w:p w14:paraId="12DB7F30" w14:textId="77777777" w:rsidR="000C611B" w:rsidRPr="009469C6" w:rsidRDefault="000C611B" w:rsidP="00222990">
            <w:pPr>
              <w:pStyle w:val="TAC"/>
              <w:rPr>
                <w:lang w:val="en-US"/>
              </w:rPr>
            </w:pPr>
            <w:r w:rsidRPr="009469C6">
              <w:rPr>
                <w:lang w:val="en-US"/>
              </w:rPr>
              <w:t>-36 dBm</w:t>
            </w:r>
          </w:p>
        </w:tc>
        <w:tc>
          <w:tcPr>
            <w:tcW w:w="2409" w:type="dxa"/>
            <w:shd w:val="clear" w:color="auto" w:fill="auto"/>
          </w:tcPr>
          <w:p w14:paraId="09AB206B" w14:textId="77777777" w:rsidR="000C611B" w:rsidRPr="009469C6" w:rsidRDefault="000C611B" w:rsidP="00222990">
            <w:pPr>
              <w:pStyle w:val="TAC"/>
              <w:rPr>
                <w:lang w:val="en-US"/>
              </w:rPr>
            </w:pPr>
            <w:r w:rsidRPr="009469C6">
              <w:rPr>
                <w:lang w:val="en-US"/>
              </w:rPr>
              <w:t>100 kHz</w:t>
            </w:r>
          </w:p>
        </w:tc>
      </w:tr>
      <w:tr w:rsidR="000C611B" w:rsidRPr="009469C6" w14:paraId="302D970B" w14:textId="77777777" w:rsidTr="00222990">
        <w:trPr>
          <w:jc w:val="center"/>
        </w:trPr>
        <w:tc>
          <w:tcPr>
            <w:tcW w:w="2464" w:type="dxa"/>
            <w:shd w:val="clear" w:color="auto" w:fill="auto"/>
          </w:tcPr>
          <w:p w14:paraId="077CC7DA" w14:textId="77777777" w:rsidR="000C611B" w:rsidRPr="009469C6" w:rsidRDefault="000C611B" w:rsidP="00222990">
            <w:pPr>
              <w:pStyle w:val="TAC"/>
              <w:rPr>
                <w:lang w:val="en-US"/>
              </w:rPr>
            </w:pPr>
            <w:r w:rsidRPr="009469C6">
              <w:rPr>
                <w:lang w:val="en-US"/>
              </w:rPr>
              <w:t>87.5-118 MHz</w:t>
            </w:r>
          </w:p>
        </w:tc>
        <w:tc>
          <w:tcPr>
            <w:tcW w:w="1968" w:type="dxa"/>
            <w:shd w:val="clear" w:color="auto" w:fill="auto"/>
          </w:tcPr>
          <w:p w14:paraId="590BA579" w14:textId="77777777" w:rsidR="000C611B" w:rsidRPr="009469C6" w:rsidRDefault="000C611B" w:rsidP="00222990">
            <w:pPr>
              <w:pStyle w:val="TAC"/>
              <w:rPr>
                <w:lang w:val="en-US"/>
              </w:rPr>
            </w:pPr>
            <w:r w:rsidRPr="009469C6">
              <w:rPr>
                <w:lang w:val="en-US"/>
              </w:rPr>
              <w:t>-54 dBm</w:t>
            </w:r>
          </w:p>
        </w:tc>
        <w:tc>
          <w:tcPr>
            <w:tcW w:w="2409" w:type="dxa"/>
            <w:shd w:val="clear" w:color="auto" w:fill="auto"/>
          </w:tcPr>
          <w:p w14:paraId="2ED80466" w14:textId="77777777" w:rsidR="000C611B" w:rsidRPr="009469C6" w:rsidRDefault="000C611B" w:rsidP="00222990">
            <w:pPr>
              <w:pStyle w:val="TAC"/>
              <w:rPr>
                <w:lang w:val="en-US"/>
              </w:rPr>
            </w:pPr>
            <w:r w:rsidRPr="009469C6">
              <w:rPr>
                <w:lang w:val="en-US"/>
              </w:rPr>
              <w:t>100 kHz</w:t>
            </w:r>
          </w:p>
        </w:tc>
      </w:tr>
      <w:tr w:rsidR="000C611B" w:rsidRPr="009469C6" w14:paraId="21A45165" w14:textId="77777777" w:rsidTr="00222990">
        <w:trPr>
          <w:jc w:val="center"/>
        </w:trPr>
        <w:tc>
          <w:tcPr>
            <w:tcW w:w="2464" w:type="dxa"/>
            <w:shd w:val="clear" w:color="auto" w:fill="auto"/>
          </w:tcPr>
          <w:p w14:paraId="6008609A" w14:textId="77777777" w:rsidR="000C611B" w:rsidRPr="009469C6" w:rsidRDefault="000C611B" w:rsidP="00222990">
            <w:pPr>
              <w:pStyle w:val="TAC"/>
              <w:rPr>
                <w:lang w:val="en-US"/>
              </w:rPr>
            </w:pPr>
            <w:r w:rsidRPr="009469C6">
              <w:rPr>
                <w:lang w:val="en-US"/>
              </w:rPr>
              <w:t>118-174 MHz</w:t>
            </w:r>
          </w:p>
        </w:tc>
        <w:tc>
          <w:tcPr>
            <w:tcW w:w="1968" w:type="dxa"/>
            <w:shd w:val="clear" w:color="auto" w:fill="auto"/>
          </w:tcPr>
          <w:p w14:paraId="3C6EEB75" w14:textId="77777777" w:rsidR="000C611B" w:rsidRPr="009469C6" w:rsidRDefault="000C611B" w:rsidP="00222990">
            <w:pPr>
              <w:pStyle w:val="TAC"/>
              <w:rPr>
                <w:lang w:val="en-US"/>
              </w:rPr>
            </w:pPr>
            <w:r w:rsidRPr="009469C6">
              <w:rPr>
                <w:lang w:val="en-US"/>
              </w:rPr>
              <w:t>-36 dBm</w:t>
            </w:r>
          </w:p>
        </w:tc>
        <w:tc>
          <w:tcPr>
            <w:tcW w:w="2409" w:type="dxa"/>
            <w:shd w:val="clear" w:color="auto" w:fill="auto"/>
          </w:tcPr>
          <w:p w14:paraId="064BB67B" w14:textId="77777777" w:rsidR="000C611B" w:rsidRPr="009469C6" w:rsidRDefault="000C611B" w:rsidP="00222990">
            <w:pPr>
              <w:pStyle w:val="TAC"/>
              <w:rPr>
                <w:lang w:val="en-US"/>
              </w:rPr>
            </w:pPr>
            <w:r w:rsidRPr="009469C6">
              <w:rPr>
                <w:lang w:val="en-US"/>
              </w:rPr>
              <w:t>100 kHz</w:t>
            </w:r>
          </w:p>
        </w:tc>
      </w:tr>
      <w:tr w:rsidR="000C611B" w:rsidRPr="009469C6" w14:paraId="135EAE0B" w14:textId="77777777" w:rsidTr="00222990">
        <w:trPr>
          <w:jc w:val="center"/>
        </w:trPr>
        <w:tc>
          <w:tcPr>
            <w:tcW w:w="2464" w:type="dxa"/>
            <w:shd w:val="clear" w:color="auto" w:fill="auto"/>
          </w:tcPr>
          <w:p w14:paraId="37D358D2" w14:textId="77777777" w:rsidR="000C611B" w:rsidRPr="009469C6" w:rsidRDefault="000C611B" w:rsidP="00222990">
            <w:pPr>
              <w:pStyle w:val="TAC"/>
              <w:rPr>
                <w:lang w:val="en-US"/>
              </w:rPr>
            </w:pPr>
            <w:r w:rsidRPr="009469C6">
              <w:rPr>
                <w:lang w:val="en-US"/>
              </w:rPr>
              <w:t>174-230 MHz</w:t>
            </w:r>
          </w:p>
        </w:tc>
        <w:tc>
          <w:tcPr>
            <w:tcW w:w="1968" w:type="dxa"/>
            <w:shd w:val="clear" w:color="auto" w:fill="auto"/>
          </w:tcPr>
          <w:p w14:paraId="420354EB" w14:textId="77777777" w:rsidR="000C611B" w:rsidRPr="009469C6" w:rsidRDefault="000C611B" w:rsidP="00222990">
            <w:pPr>
              <w:pStyle w:val="TAC"/>
              <w:rPr>
                <w:lang w:val="en-US"/>
              </w:rPr>
            </w:pPr>
            <w:r w:rsidRPr="009469C6">
              <w:rPr>
                <w:lang w:val="en-US"/>
              </w:rPr>
              <w:t>-54 dBm</w:t>
            </w:r>
          </w:p>
        </w:tc>
        <w:tc>
          <w:tcPr>
            <w:tcW w:w="2409" w:type="dxa"/>
            <w:shd w:val="clear" w:color="auto" w:fill="auto"/>
          </w:tcPr>
          <w:p w14:paraId="14DD930A" w14:textId="77777777" w:rsidR="000C611B" w:rsidRPr="009469C6" w:rsidRDefault="000C611B" w:rsidP="00222990">
            <w:pPr>
              <w:pStyle w:val="TAC"/>
              <w:rPr>
                <w:lang w:val="en-US"/>
              </w:rPr>
            </w:pPr>
            <w:r w:rsidRPr="009469C6">
              <w:rPr>
                <w:lang w:val="en-US"/>
              </w:rPr>
              <w:t>100 kHz</w:t>
            </w:r>
          </w:p>
        </w:tc>
      </w:tr>
      <w:tr w:rsidR="000C611B" w:rsidRPr="009469C6" w14:paraId="55312BDC" w14:textId="77777777" w:rsidTr="00222990">
        <w:trPr>
          <w:jc w:val="center"/>
        </w:trPr>
        <w:tc>
          <w:tcPr>
            <w:tcW w:w="2464" w:type="dxa"/>
            <w:shd w:val="clear" w:color="auto" w:fill="auto"/>
          </w:tcPr>
          <w:p w14:paraId="32479372" w14:textId="77777777" w:rsidR="000C611B" w:rsidRPr="009469C6" w:rsidRDefault="000C611B" w:rsidP="00222990">
            <w:pPr>
              <w:pStyle w:val="TAC"/>
              <w:rPr>
                <w:lang w:val="en-US"/>
              </w:rPr>
            </w:pPr>
            <w:r w:rsidRPr="009469C6">
              <w:rPr>
                <w:lang w:val="en-US"/>
              </w:rPr>
              <w:t>230-470 MHz</w:t>
            </w:r>
          </w:p>
        </w:tc>
        <w:tc>
          <w:tcPr>
            <w:tcW w:w="1968" w:type="dxa"/>
            <w:shd w:val="clear" w:color="auto" w:fill="auto"/>
          </w:tcPr>
          <w:p w14:paraId="7EF03FC5" w14:textId="77777777" w:rsidR="000C611B" w:rsidRPr="009469C6" w:rsidRDefault="000C611B" w:rsidP="00222990">
            <w:pPr>
              <w:pStyle w:val="TAC"/>
              <w:rPr>
                <w:lang w:val="en-US"/>
              </w:rPr>
            </w:pPr>
            <w:r w:rsidRPr="009469C6">
              <w:rPr>
                <w:lang w:val="en-US"/>
              </w:rPr>
              <w:t>-36 dBm</w:t>
            </w:r>
          </w:p>
        </w:tc>
        <w:tc>
          <w:tcPr>
            <w:tcW w:w="2409" w:type="dxa"/>
            <w:shd w:val="clear" w:color="auto" w:fill="auto"/>
          </w:tcPr>
          <w:p w14:paraId="61CB7415" w14:textId="77777777" w:rsidR="000C611B" w:rsidRPr="009469C6" w:rsidRDefault="000C611B" w:rsidP="00222990">
            <w:pPr>
              <w:pStyle w:val="TAC"/>
              <w:rPr>
                <w:lang w:val="en-US"/>
              </w:rPr>
            </w:pPr>
            <w:r w:rsidRPr="009469C6">
              <w:rPr>
                <w:lang w:val="en-US"/>
              </w:rPr>
              <w:t>100 kHz</w:t>
            </w:r>
          </w:p>
        </w:tc>
      </w:tr>
      <w:tr w:rsidR="000C611B" w:rsidRPr="009469C6" w14:paraId="4415C4FF" w14:textId="77777777" w:rsidTr="00222990">
        <w:trPr>
          <w:jc w:val="center"/>
        </w:trPr>
        <w:tc>
          <w:tcPr>
            <w:tcW w:w="2464" w:type="dxa"/>
            <w:shd w:val="clear" w:color="auto" w:fill="auto"/>
          </w:tcPr>
          <w:p w14:paraId="5A6C75C8" w14:textId="77777777" w:rsidR="000C611B" w:rsidRPr="009469C6" w:rsidRDefault="000C611B" w:rsidP="00222990">
            <w:pPr>
              <w:pStyle w:val="TAC"/>
              <w:rPr>
                <w:lang w:val="en-US"/>
              </w:rPr>
            </w:pPr>
            <w:r w:rsidRPr="009469C6">
              <w:rPr>
                <w:lang w:val="en-US"/>
              </w:rPr>
              <w:t>470-862 MHz</w:t>
            </w:r>
          </w:p>
        </w:tc>
        <w:tc>
          <w:tcPr>
            <w:tcW w:w="1968" w:type="dxa"/>
            <w:shd w:val="clear" w:color="auto" w:fill="auto"/>
          </w:tcPr>
          <w:p w14:paraId="0DEF51DA" w14:textId="77777777" w:rsidR="000C611B" w:rsidRPr="009469C6" w:rsidRDefault="000C611B" w:rsidP="00222990">
            <w:pPr>
              <w:pStyle w:val="TAC"/>
              <w:rPr>
                <w:lang w:val="en-US"/>
              </w:rPr>
            </w:pPr>
            <w:r w:rsidRPr="009469C6">
              <w:rPr>
                <w:lang w:val="en-US"/>
              </w:rPr>
              <w:t>-54 dBm</w:t>
            </w:r>
          </w:p>
        </w:tc>
        <w:tc>
          <w:tcPr>
            <w:tcW w:w="2409" w:type="dxa"/>
            <w:shd w:val="clear" w:color="auto" w:fill="auto"/>
          </w:tcPr>
          <w:p w14:paraId="3123C3A8" w14:textId="77777777" w:rsidR="000C611B" w:rsidRPr="009469C6" w:rsidRDefault="000C611B" w:rsidP="00222990">
            <w:pPr>
              <w:pStyle w:val="TAC"/>
              <w:rPr>
                <w:lang w:val="en-US"/>
              </w:rPr>
            </w:pPr>
            <w:r w:rsidRPr="009469C6">
              <w:rPr>
                <w:lang w:val="en-US"/>
              </w:rPr>
              <w:t>100 kHz</w:t>
            </w:r>
          </w:p>
        </w:tc>
      </w:tr>
      <w:tr w:rsidR="000C611B" w:rsidRPr="009469C6" w14:paraId="7D3BDC3F" w14:textId="77777777" w:rsidTr="00222990">
        <w:trPr>
          <w:jc w:val="center"/>
        </w:trPr>
        <w:tc>
          <w:tcPr>
            <w:tcW w:w="2464" w:type="dxa"/>
            <w:shd w:val="clear" w:color="auto" w:fill="auto"/>
          </w:tcPr>
          <w:p w14:paraId="1233309F" w14:textId="77777777" w:rsidR="000C611B" w:rsidRPr="009469C6" w:rsidRDefault="000C611B" w:rsidP="00222990">
            <w:pPr>
              <w:pStyle w:val="TAC"/>
              <w:rPr>
                <w:lang w:val="en-US"/>
              </w:rPr>
            </w:pPr>
            <w:r w:rsidRPr="009469C6">
              <w:rPr>
                <w:lang w:val="en-US"/>
              </w:rPr>
              <w:t>0.862-1 GHz</w:t>
            </w:r>
          </w:p>
        </w:tc>
        <w:tc>
          <w:tcPr>
            <w:tcW w:w="1968" w:type="dxa"/>
            <w:shd w:val="clear" w:color="auto" w:fill="auto"/>
          </w:tcPr>
          <w:p w14:paraId="50DD1043" w14:textId="77777777" w:rsidR="000C611B" w:rsidRPr="009469C6" w:rsidRDefault="000C611B" w:rsidP="00222990">
            <w:pPr>
              <w:pStyle w:val="TAC"/>
              <w:rPr>
                <w:lang w:val="en-US"/>
              </w:rPr>
            </w:pPr>
            <w:r w:rsidRPr="009469C6">
              <w:rPr>
                <w:lang w:val="en-US"/>
              </w:rPr>
              <w:t>-36 dBm</w:t>
            </w:r>
          </w:p>
        </w:tc>
        <w:tc>
          <w:tcPr>
            <w:tcW w:w="2409" w:type="dxa"/>
            <w:shd w:val="clear" w:color="auto" w:fill="auto"/>
          </w:tcPr>
          <w:p w14:paraId="4BC5C5A3" w14:textId="77777777" w:rsidR="000C611B" w:rsidRPr="009469C6" w:rsidRDefault="000C611B" w:rsidP="00222990">
            <w:pPr>
              <w:pStyle w:val="TAC"/>
              <w:rPr>
                <w:lang w:val="en-US"/>
              </w:rPr>
            </w:pPr>
            <w:r w:rsidRPr="009469C6">
              <w:rPr>
                <w:lang w:val="en-US"/>
              </w:rPr>
              <w:t>100 kHz</w:t>
            </w:r>
          </w:p>
        </w:tc>
      </w:tr>
      <w:tr w:rsidR="000C611B" w:rsidRPr="009469C6" w14:paraId="1A9C2485" w14:textId="77777777" w:rsidTr="00222990">
        <w:trPr>
          <w:jc w:val="center"/>
        </w:trPr>
        <w:tc>
          <w:tcPr>
            <w:tcW w:w="2464" w:type="dxa"/>
            <w:shd w:val="clear" w:color="auto" w:fill="auto"/>
          </w:tcPr>
          <w:p w14:paraId="7C7D5B83" w14:textId="77777777" w:rsidR="000C611B" w:rsidRPr="009469C6" w:rsidRDefault="000C611B" w:rsidP="00222990">
            <w:pPr>
              <w:pStyle w:val="TAC"/>
              <w:rPr>
                <w:lang w:val="en-US"/>
              </w:rPr>
            </w:pPr>
            <w:r w:rsidRPr="009469C6">
              <w:rPr>
                <w:lang w:val="en-US"/>
              </w:rPr>
              <w:t>1-5.15 GHz</w:t>
            </w:r>
          </w:p>
        </w:tc>
        <w:tc>
          <w:tcPr>
            <w:tcW w:w="1968" w:type="dxa"/>
            <w:shd w:val="clear" w:color="auto" w:fill="auto"/>
          </w:tcPr>
          <w:p w14:paraId="702CAFE4" w14:textId="77777777" w:rsidR="000C611B" w:rsidRPr="009469C6" w:rsidRDefault="000C611B" w:rsidP="00222990">
            <w:pPr>
              <w:pStyle w:val="TAC"/>
              <w:rPr>
                <w:lang w:val="en-US"/>
              </w:rPr>
            </w:pPr>
            <w:r w:rsidRPr="009469C6">
              <w:rPr>
                <w:lang w:val="en-US"/>
              </w:rPr>
              <w:t>-30 dBm</w:t>
            </w:r>
          </w:p>
        </w:tc>
        <w:tc>
          <w:tcPr>
            <w:tcW w:w="2409" w:type="dxa"/>
            <w:shd w:val="clear" w:color="auto" w:fill="auto"/>
          </w:tcPr>
          <w:p w14:paraId="7D64AF0B" w14:textId="77777777" w:rsidR="000C611B" w:rsidRPr="009469C6" w:rsidRDefault="000C611B" w:rsidP="00222990">
            <w:pPr>
              <w:pStyle w:val="TAC"/>
              <w:rPr>
                <w:lang w:val="en-US"/>
              </w:rPr>
            </w:pPr>
            <w:r w:rsidRPr="009469C6">
              <w:rPr>
                <w:lang w:val="en-US"/>
              </w:rPr>
              <w:t>1 MHz</w:t>
            </w:r>
          </w:p>
        </w:tc>
      </w:tr>
      <w:tr w:rsidR="000C611B" w:rsidRPr="009469C6" w14:paraId="1AAC6470" w14:textId="77777777" w:rsidTr="00222990">
        <w:trPr>
          <w:jc w:val="center"/>
        </w:trPr>
        <w:tc>
          <w:tcPr>
            <w:tcW w:w="2464" w:type="dxa"/>
            <w:shd w:val="clear" w:color="auto" w:fill="auto"/>
          </w:tcPr>
          <w:p w14:paraId="7331CEF7" w14:textId="77777777" w:rsidR="000C611B" w:rsidRPr="009469C6" w:rsidRDefault="000C611B" w:rsidP="00222990">
            <w:pPr>
              <w:pStyle w:val="TAC"/>
              <w:rPr>
                <w:lang w:val="en-US"/>
              </w:rPr>
            </w:pPr>
            <w:r w:rsidRPr="009469C6">
              <w:rPr>
                <w:lang w:val="en-US"/>
              </w:rPr>
              <w:t>5.35-5.5.47 GHz</w:t>
            </w:r>
          </w:p>
        </w:tc>
        <w:tc>
          <w:tcPr>
            <w:tcW w:w="1968" w:type="dxa"/>
            <w:shd w:val="clear" w:color="auto" w:fill="auto"/>
          </w:tcPr>
          <w:p w14:paraId="58DDD2F7" w14:textId="77777777" w:rsidR="000C611B" w:rsidRPr="009469C6" w:rsidRDefault="000C611B" w:rsidP="00222990">
            <w:pPr>
              <w:pStyle w:val="TAC"/>
              <w:rPr>
                <w:lang w:val="en-US"/>
              </w:rPr>
            </w:pPr>
            <w:r w:rsidRPr="009469C6">
              <w:rPr>
                <w:lang w:val="en-US"/>
              </w:rPr>
              <w:t>-30 dBm</w:t>
            </w:r>
          </w:p>
        </w:tc>
        <w:tc>
          <w:tcPr>
            <w:tcW w:w="2409" w:type="dxa"/>
            <w:shd w:val="clear" w:color="auto" w:fill="auto"/>
          </w:tcPr>
          <w:p w14:paraId="50F323AC" w14:textId="77777777" w:rsidR="000C611B" w:rsidRPr="009469C6" w:rsidRDefault="000C611B" w:rsidP="00222990">
            <w:pPr>
              <w:pStyle w:val="TAC"/>
              <w:rPr>
                <w:lang w:val="en-US"/>
              </w:rPr>
            </w:pPr>
            <w:r w:rsidRPr="009469C6">
              <w:rPr>
                <w:lang w:val="en-US"/>
              </w:rPr>
              <w:t>1 MHz</w:t>
            </w:r>
          </w:p>
        </w:tc>
      </w:tr>
      <w:tr w:rsidR="000C611B" w:rsidRPr="009469C6" w14:paraId="21FD3809" w14:textId="77777777" w:rsidTr="00222990">
        <w:trPr>
          <w:jc w:val="center"/>
        </w:trPr>
        <w:tc>
          <w:tcPr>
            <w:tcW w:w="2464" w:type="dxa"/>
            <w:shd w:val="clear" w:color="auto" w:fill="auto"/>
          </w:tcPr>
          <w:p w14:paraId="6295E631" w14:textId="77777777" w:rsidR="000C611B" w:rsidRPr="009469C6" w:rsidRDefault="000C611B" w:rsidP="00222990">
            <w:pPr>
              <w:pStyle w:val="TAC"/>
              <w:rPr>
                <w:lang w:val="en-US"/>
              </w:rPr>
            </w:pPr>
            <w:r w:rsidRPr="009469C6">
              <w:rPr>
                <w:lang w:val="en-US"/>
              </w:rPr>
              <w:t>5.725-26 GHz</w:t>
            </w:r>
          </w:p>
        </w:tc>
        <w:tc>
          <w:tcPr>
            <w:tcW w:w="1968" w:type="dxa"/>
            <w:shd w:val="clear" w:color="auto" w:fill="auto"/>
          </w:tcPr>
          <w:p w14:paraId="2BACC6E9" w14:textId="77777777" w:rsidR="000C611B" w:rsidRPr="009469C6" w:rsidRDefault="000C611B" w:rsidP="00222990">
            <w:pPr>
              <w:pStyle w:val="TAC"/>
              <w:rPr>
                <w:lang w:val="en-US"/>
              </w:rPr>
            </w:pPr>
            <w:r w:rsidRPr="009469C6">
              <w:rPr>
                <w:lang w:val="en-US"/>
              </w:rPr>
              <w:t>-30 dBm</w:t>
            </w:r>
          </w:p>
        </w:tc>
        <w:tc>
          <w:tcPr>
            <w:tcW w:w="2409" w:type="dxa"/>
            <w:shd w:val="clear" w:color="auto" w:fill="auto"/>
          </w:tcPr>
          <w:p w14:paraId="1E579BB5" w14:textId="77777777" w:rsidR="000C611B" w:rsidRPr="009469C6" w:rsidRDefault="000C611B" w:rsidP="00222990">
            <w:pPr>
              <w:pStyle w:val="TAC"/>
              <w:rPr>
                <w:lang w:val="en-US"/>
              </w:rPr>
            </w:pPr>
            <w:r w:rsidRPr="009469C6">
              <w:rPr>
                <w:lang w:val="en-US"/>
              </w:rPr>
              <w:t>1 MHz</w:t>
            </w:r>
          </w:p>
        </w:tc>
      </w:tr>
    </w:tbl>
    <w:p w14:paraId="0A5B7D7A" w14:textId="77777777" w:rsidR="006C47B0" w:rsidRDefault="006C47B0" w:rsidP="006C47B0">
      <w:pPr>
        <w:pStyle w:val="ListParagraph"/>
        <w:rPr>
          <w:rFonts w:ascii="Arial" w:eastAsiaTheme="minorEastAsia" w:hAnsi="Arial" w:cs="Arial"/>
          <w:sz w:val="20"/>
          <w:szCs w:val="20"/>
          <w:lang w:val="en-GB" w:eastAsia="en-JM"/>
        </w:rPr>
      </w:pPr>
    </w:p>
    <w:p w14:paraId="72E95A61" w14:textId="498C0FCD" w:rsidR="00C67459" w:rsidRDefault="00C67459" w:rsidP="0017012A">
      <w:pPr>
        <w:pStyle w:val="ListParagraph"/>
        <w:rPr>
          <w:rFonts w:ascii="Arial" w:eastAsiaTheme="minorEastAsia" w:hAnsi="Arial" w:cs="Arial"/>
          <w:sz w:val="20"/>
          <w:szCs w:val="20"/>
          <w:lang w:val="en-GB" w:eastAsia="en-JM"/>
        </w:rPr>
      </w:pPr>
      <w:r>
        <w:rPr>
          <w:rFonts w:ascii="Arial" w:eastAsiaTheme="minorEastAsia" w:hAnsi="Arial" w:cs="Arial"/>
          <w:sz w:val="20"/>
          <w:szCs w:val="20"/>
          <w:lang w:val="en-GB" w:eastAsia="en-JM"/>
        </w:rPr>
        <w:t>The Draft ECC Report on c</w:t>
      </w:r>
      <w:r w:rsidRPr="00C67459">
        <w:rPr>
          <w:rFonts w:ascii="Arial" w:eastAsiaTheme="minorEastAsia" w:hAnsi="Arial" w:cs="Arial"/>
          <w:sz w:val="20"/>
          <w:szCs w:val="20"/>
          <w:lang w:val="en-GB" w:eastAsia="en-JM"/>
        </w:rPr>
        <w:t>ompatibility studies related to Wireless Access Systems including Radio Local Area Networks (WA</w:t>
      </w:r>
      <w:r w:rsidR="00DB6EA4">
        <w:rPr>
          <w:rFonts w:ascii="Arial" w:eastAsiaTheme="minorEastAsia" w:hAnsi="Arial" w:cs="Arial"/>
          <w:sz w:val="20"/>
          <w:szCs w:val="20"/>
          <w:lang w:val="en-GB" w:eastAsia="en-JM"/>
        </w:rPr>
        <w:t xml:space="preserve">S/RLAN) in the frequency </w:t>
      </w:r>
      <w:del w:id="67" w:author="Patrizia Testa XC" w:date="2018-03-07T13:45:00Z">
        <w:r w:rsidR="00DB6EA4" w:rsidDel="007821CB">
          <w:rPr>
            <w:rFonts w:ascii="Arial" w:eastAsiaTheme="minorEastAsia" w:hAnsi="Arial" w:cs="Arial"/>
            <w:sz w:val="20"/>
            <w:szCs w:val="20"/>
            <w:lang w:val="en-GB" w:eastAsia="en-JM"/>
          </w:rPr>
          <w:delText xml:space="preserve">band </w:delText>
        </w:r>
      </w:del>
      <w:ins w:id="68" w:author="Patrizia Testa XC" w:date="2018-03-07T13:45:00Z">
        <w:r w:rsidR="007821CB">
          <w:rPr>
            <w:rFonts w:ascii="Arial" w:eastAsiaTheme="minorEastAsia" w:hAnsi="Arial" w:cs="Arial"/>
            <w:sz w:val="20"/>
            <w:szCs w:val="20"/>
            <w:lang w:val="en-GB" w:eastAsia="en-JM"/>
          </w:rPr>
          <w:t xml:space="preserve">range </w:t>
        </w:r>
      </w:ins>
      <w:r w:rsidR="00DB6EA4">
        <w:rPr>
          <w:rFonts w:ascii="Arial" w:eastAsiaTheme="minorEastAsia" w:hAnsi="Arial" w:cs="Arial"/>
          <w:sz w:val="20"/>
          <w:szCs w:val="20"/>
          <w:lang w:val="en-GB" w:eastAsia="en-JM"/>
        </w:rPr>
        <w:t>5.925 – 6.425 G</w:t>
      </w:r>
      <w:r w:rsidRPr="00C67459">
        <w:rPr>
          <w:rFonts w:ascii="Arial" w:eastAsiaTheme="minorEastAsia" w:hAnsi="Arial" w:cs="Arial"/>
          <w:sz w:val="20"/>
          <w:szCs w:val="20"/>
          <w:lang w:val="en-GB" w:eastAsia="en-JM"/>
        </w:rPr>
        <w:t>Hz</w:t>
      </w:r>
      <w:r>
        <w:rPr>
          <w:rFonts w:ascii="Arial" w:eastAsiaTheme="minorEastAsia" w:hAnsi="Arial" w:cs="Arial"/>
          <w:sz w:val="20"/>
          <w:szCs w:val="20"/>
          <w:lang w:val="en-GB" w:eastAsia="en-JM"/>
        </w:rPr>
        <w:t xml:space="preserve"> </w:t>
      </w:r>
      <w:r w:rsidR="006E0F6B">
        <w:rPr>
          <w:rFonts w:ascii="Arial" w:eastAsiaTheme="minorEastAsia" w:hAnsi="Arial" w:cs="Arial"/>
          <w:sz w:val="20"/>
          <w:szCs w:val="20"/>
          <w:lang w:val="en-GB" w:eastAsia="en-JM"/>
        </w:rPr>
        <w:t>[</w:t>
      </w:r>
      <w:del w:id="69" w:author="Patrizia Testa XC" w:date="2018-03-07T13:47:00Z">
        <w:r w:rsidR="00B52D98" w:rsidDel="007821CB">
          <w:rPr>
            <w:rFonts w:ascii="Arial" w:eastAsiaTheme="minorEastAsia" w:hAnsi="Arial" w:cs="Arial"/>
            <w:sz w:val="20"/>
            <w:szCs w:val="20"/>
            <w:lang w:val="en-GB" w:eastAsia="en-JM"/>
          </w:rPr>
          <w:delText>5</w:delText>
        </w:r>
      </w:del>
      <w:ins w:id="70" w:author="Patrizia Testa XC" w:date="2018-03-07T13:47:00Z">
        <w:r w:rsidR="007821CB">
          <w:rPr>
            <w:rFonts w:ascii="Arial" w:eastAsiaTheme="minorEastAsia" w:hAnsi="Arial" w:cs="Arial"/>
            <w:sz w:val="20"/>
            <w:szCs w:val="20"/>
            <w:lang w:val="en-GB" w:eastAsia="en-JM"/>
          </w:rPr>
          <w:t>24</w:t>
        </w:r>
      </w:ins>
      <w:r w:rsidR="006E0F6B">
        <w:rPr>
          <w:rFonts w:ascii="Arial" w:eastAsiaTheme="minorEastAsia" w:hAnsi="Arial" w:cs="Arial"/>
          <w:sz w:val="20"/>
          <w:szCs w:val="20"/>
          <w:lang w:val="en-GB" w:eastAsia="en-JM"/>
        </w:rPr>
        <w:t>]</w:t>
      </w:r>
      <w:r w:rsidR="002900DE">
        <w:rPr>
          <w:rFonts w:ascii="Arial" w:eastAsiaTheme="minorEastAsia" w:hAnsi="Arial" w:cs="Arial"/>
          <w:sz w:val="20"/>
          <w:szCs w:val="20"/>
          <w:lang w:val="en-GB" w:eastAsia="en-JM"/>
        </w:rPr>
        <w:t>, developed by SE45,</w:t>
      </w:r>
      <w:r w:rsidR="006E0F6B">
        <w:rPr>
          <w:rFonts w:ascii="Arial" w:eastAsiaTheme="minorEastAsia" w:hAnsi="Arial" w:cs="Arial"/>
          <w:sz w:val="20"/>
          <w:szCs w:val="20"/>
          <w:lang w:val="en-GB" w:eastAsia="en-JM"/>
        </w:rPr>
        <w:t xml:space="preserve"> </w:t>
      </w:r>
      <w:r w:rsidR="007620CB">
        <w:rPr>
          <w:rFonts w:ascii="Arial" w:eastAsiaTheme="minorEastAsia" w:hAnsi="Arial" w:cs="Arial"/>
          <w:sz w:val="20"/>
          <w:szCs w:val="20"/>
          <w:lang w:val="en-GB" w:eastAsia="en-JM"/>
        </w:rPr>
        <w:t>will use</w:t>
      </w:r>
      <w:r>
        <w:rPr>
          <w:rFonts w:ascii="Arial" w:eastAsiaTheme="minorEastAsia" w:hAnsi="Arial" w:cs="Arial"/>
          <w:sz w:val="20"/>
          <w:szCs w:val="20"/>
          <w:lang w:val="en-GB" w:eastAsia="en-JM"/>
        </w:rPr>
        <w:t xml:space="preserve"> the </w:t>
      </w:r>
      <w:r w:rsidRPr="00C67459">
        <w:rPr>
          <w:rFonts w:ascii="Arial" w:eastAsiaTheme="minorEastAsia" w:hAnsi="Arial" w:cs="Arial"/>
          <w:sz w:val="20"/>
          <w:szCs w:val="20"/>
          <w:lang w:val="en-GB" w:eastAsia="en-JM"/>
        </w:rPr>
        <w:t>technical characteristics</w:t>
      </w:r>
      <w:r>
        <w:rPr>
          <w:rFonts w:ascii="Arial" w:eastAsiaTheme="minorEastAsia" w:hAnsi="Arial" w:cs="Arial"/>
          <w:sz w:val="20"/>
          <w:szCs w:val="20"/>
          <w:lang w:val="en-GB" w:eastAsia="en-JM"/>
        </w:rPr>
        <w:t xml:space="preserve"> specified in the ETSI </w:t>
      </w:r>
      <w:r w:rsidRPr="00C67459">
        <w:rPr>
          <w:rFonts w:ascii="Arial" w:eastAsiaTheme="minorEastAsia" w:hAnsi="Arial" w:cs="Arial"/>
          <w:sz w:val="20"/>
          <w:szCs w:val="20"/>
          <w:lang w:val="en-GB" w:eastAsia="en-JM"/>
        </w:rPr>
        <w:t>TR 103 524</w:t>
      </w:r>
      <w:r>
        <w:rPr>
          <w:rFonts w:ascii="Arial" w:eastAsiaTheme="minorEastAsia" w:hAnsi="Arial" w:cs="Arial"/>
          <w:sz w:val="20"/>
          <w:szCs w:val="20"/>
          <w:lang w:val="en-GB" w:eastAsia="en-JM"/>
        </w:rPr>
        <w:t xml:space="preserve"> [</w:t>
      </w:r>
      <w:del w:id="71" w:author="Patrizia Testa XC" w:date="2018-03-07T13:47:00Z">
        <w:r w:rsidDel="007821CB">
          <w:rPr>
            <w:rFonts w:ascii="Arial" w:eastAsiaTheme="minorEastAsia" w:hAnsi="Arial" w:cs="Arial"/>
            <w:sz w:val="20"/>
            <w:szCs w:val="20"/>
            <w:lang w:val="en-GB" w:eastAsia="en-JM"/>
          </w:rPr>
          <w:delText>3</w:delText>
        </w:r>
      </w:del>
      <w:ins w:id="72" w:author="Patrizia Testa XC" w:date="2018-03-07T13:47:00Z">
        <w:r w:rsidR="007821CB">
          <w:rPr>
            <w:rFonts w:ascii="Arial" w:eastAsiaTheme="minorEastAsia" w:hAnsi="Arial" w:cs="Arial"/>
            <w:sz w:val="20"/>
            <w:szCs w:val="20"/>
            <w:lang w:val="en-GB" w:eastAsia="en-JM"/>
          </w:rPr>
          <w:t>22</w:t>
        </w:r>
      </w:ins>
      <w:r>
        <w:rPr>
          <w:rFonts w:ascii="Arial" w:eastAsiaTheme="minorEastAsia" w:hAnsi="Arial" w:cs="Arial"/>
          <w:sz w:val="20"/>
          <w:szCs w:val="20"/>
          <w:lang w:val="en-GB" w:eastAsia="en-JM"/>
        </w:rPr>
        <w:t>]</w:t>
      </w:r>
      <w:r w:rsidR="00F35BFC">
        <w:rPr>
          <w:rFonts w:ascii="Arial" w:eastAsiaTheme="minorEastAsia" w:hAnsi="Arial" w:cs="Arial"/>
          <w:sz w:val="20"/>
          <w:szCs w:val="20"/>
          <w:lang w:val="en-GB" w:eastAsia="en-JM"/>
        </w:rPr>
        <w:t xml:space="preserve"> for RLAN</w:t>
      </w:r>
      <w:r w:rsidR="00847775">
        <w:rPr>
          <w:rFonts w:ascii="Arial" w:eastAsiaTheme="minorEastAsia" w:hAnsi="Arial" w:cs="Arial"/>
          <w:sz w:val="20"/>
          <w:szCs w:val="20"/>
          <w:lang w:val="en-GB" w:eastAsia="en-JM"/>
        </w:rPr>
        <w:t xml:space="preserve"> as starting point</w:t>
      </w:r>
      <w:r w:rsidR="00F35BFC">
        <w:rPr>
          <w:rFonts w:ascii="Arial" w:eastAsiaTheme="minorEastAsia" w:hAnsi="Arial" w:cs="Arial"/>
          <w:sz w:val="20"/>
          <w:szCs w:val="20"/>
          <w:lang w:val="en-GB" w:eastAsia="en-JM"/>
        </w:rPr>
        <w:t>, and the technical parameters provided from SE19 and SE40 for FS and FSS respectively</w:t>
      </w:r>
      <w:r>
        <w:rPr>
          <w:rFonts w:ascii="Arial" w:eastAsiaTheme="minorEastAsia" w:hAnsi="Arial" w:cs="Arial"/>
          <w:sz w:val="20"/>
          <w:szCs w:val="20"/>
          <w:lang w:val="en-GB" w:eastAsia="en-JM"/>
        </w:rPr>
        <w:t>.</w:t>
      </w:r>
      <w:r w:rsidR="009371C7">
        <w:rPr>
          <w:rFonts w:ascii="Arial" w:eastAsiaTheme="minorEastAsia" w:hAnsi="Arial" w:cs="Arial"/>
          <w:sz w:val="20"/>
          <w:szCs w:val="20"/>
          <w:lang w:val="en-GB" w:eastAsia="en-JM"/>
        </w:rPr>
        <w:t xml:space="preserve"> </w:t>
      </w:r>
      <w:r w:rsidR="00DB6EA4">
        <w:rPr>
          <w:rFonts w:ascii="Arial" w:eastAsiaTheme="minorEastAsia" w:hAnsi="Arial" w:cs="Arial"/>
          <w:sz w:val="20"/>
          <w:szCs w:val="20"/>
          <w:lang w:val="en-GB" w:eastAsia="en-JM"/>
        </w:rPr>
        <w:t>It is to be noted that</w:t>
      </w:r>
      <w:r w:rsidR="009371C7" w:rsidRPr="009371C7">
        <w:rPr>
          <w:rFonts w:ascii="Arial" w:eastAsiaTheme="minorEastAsia" w:hAnsi="Arial" w:cs="Arial"/>
          <w:sz w:val="20"/>
          <w:szCs w:val="20"/>
          <w:lang w:val="en-GB" w:eastAsia="en-JM"/>
        </w:rPr>
        <w:t xml:space="preserve"> some of the technical parameters</w:t>
      </w:r>
      <w:r w:rsidR="009371C7">
        <w:rPr>
          <w:rFonts w:ascii="Arial" w:eastAsiaTheme="minorEastAsia" w:hAnsi="Arial" w:cs="Arial"/>
          <w:sz w:val="20"/>
          <w:szCs w:val="20"/>
          <w:lang w:val="en-GB" w:eastAsia="en-JM"/>
        </w:rPr>
        <w:t xml:space="preserve"> </w:t>
      </w:r>
      <w:r w:rsidR="009371C7" w:rsidRPr="009371C7">
        <w:rPr>
          <w:rFonts w:ascii="Arial" w:eastAsiaTheme="minorEastAsia" w:hAnsi="Arial" w:cs="Arial"/>
          <w:sz w:val="20"/>
          <w:szCs w:val="20"/>
          <w:lang w:val="en-GB" w:eastAsia="en-JM"/>
        </w:rPr>
        <w:t xml:space="preserve">(for example </w:t>
      </w:r>
      <w:r w:rsidR="00DB6EA4">
        <w:rPr>
          <w:rFonts w:ascii="Arial" w:eastAsiaTheme="minorEastAsia" w:hAnsi="Arial" w:cs="Arial"/>
          <w:sz w:val="20"/>
          <w:szCs w:val="20"/>
          <w:lang w:val="en-GB" w:eastAsia="en-JM"/>
        </w:rPr>
        <w:t xml:space="preserve">max EIRP, TX unwanted emissions, etc. </w:t>
      </w:r>
      <w:r w:rsidR="009371C7" w:rsidRPr="009371C7">
        <w:rPr>
          <w:rFonts w:ascii="Arial" w:eastAsiaTheme="minorEastAsia" w:hAnsi="Arial" w:cs="Arial"/>
          <w:sz w:val="20"/>
          <w:szCs w:val="20"/>
          <w:lang w:val="en-GB" w:eastAsia="en-JM"/>
        </w:rPr>
        <w:t xml:space="preserve">) for RLAN in the </w:t>
      </w:r>
      <w:r w:rsidR="00DB6EA4">
        <w:rPr>
          <w:rFonts w:ascii="Arial" w:eastAsiaTheme="minorEastAsia" w:hAnsi="Arial" w:cs="Arial"/>
          <w:sz w:val="20"/>
          <w:szCs w:val="20"/>
          <w:lang w:val="en-GB" w:eastAsia="en-JM"/>
        </w:rPr>
        <w:t xml:space="preserve">ETSI </w:t>
      </w:r>
      <w:r w:rsidR="00DB6EA4" w:rsidRPr="00C67459">
        <w:rPr>
          <w:rFonts w:ascii="Arial" w:eastAsiaTheme="minorEastAsia" w:hAnsi="Arial" w:cs="Arial"/>
          <w:sz w:val="20"/>
          <w:szCs w:val="20"/>
          <w:lang w:val="en-GB" w:eastAsia="en-JM"/>
        </w:rPr>
        <w:t>TR 103 524</w:t>
      </w:r>
      <w:r w:rsidR="009371C7" w:rsidRPr="009371C7">
        <w:rPr>
          <w:rFonts w:ascii="Arial" w:eastAsiaTheme="minorEastAsia" w:hAnsi="Arial" w:cs="Arial"/>
          <w:sz w:val="20"/>
          <w:szCs w:val="20"/>
          <w:lang w:val="en-GB" w:eastAsia="en-JM"/>
        </w:rPr>
        <w:t xml:space="preserve"> may differ from the final rules for the band, depending on the results of the compatibility studies done by CEPT</w:t>
      </w:r>
      <w:r w:rsidR="009371C7">
        <w:rPr>
          <w:rFonts w:ascii="Arial" w:eastAsiaTheme="minorEastAsia" w:hAnsi="Arial" w:cs="Arial"/>
          <w:sz w:val="20"/>
          <w:szCs w:val="20"/>
          <w:lang w:val="en-GB" w:eastAsia="en-JM"/>
        </w:rPr>
        <w:t>.</w:t>
      </w:r>
      <w:r w:rsidR="009371C7" w:rsidRPr="009371C7">
        <w:rPr>
          <w:rFonts w:ascii="Arial" w:eastAsiaTheme="minorEastAsia" w:hAnsi="Arial" w:cs="Arial"/>
          <w:sz w:val="20"/>
          <w:szCs w:val="20"/>
          <w:lang w:val="en-GB" w:eastAsia="en-JM"/>
        </w:rPr>
        <w:t xml:space="preserve"> </w:t>
      </w:r>
    </w:p>
    <w:p w14:paraId="7D3D29C1" w14:textId="77777777" w:rsidR="00C67459" w:rsidRPr="00C67459" w:rsidRDefault="00C67459" w:rsidP="0017012A">
      <w:pPr>
        <w:pStyle w:val="ListParagraph"/>
        <w:rPr>
          <w:rFonts w:ascii="Arial" w:eastAsiaTheme="minorEastAsia" w:hAnsi="Arial" w:cs="Arial"/>
          <w:sz w:val="20"/>
          <w:szCs w:val="20"/>
          <w:lang w:val="en-GB" w:eastAsia="en-JM"/>
        </w:rPr>
      </w:pPr>
    </w:p>
    <w:p w14:paraId="2E77CE52" w14:textId="4FFB9AE2" w:rsidR="00C67459" w:rsidRPr="00C67459" w:rsidRDefault="008C0F3C" w:rsidP="001365EB">
      <w:pPr>
        <w:pStyle w:val="Heading5"/>
        <w:ind w:left="2421"/>
      </w:pPr>
      <w:r>
        <w:t>4.1</w:t>
      </w:r>
      <w:r w:rsidR="00C67459" w:rsidRPr="00C67459">
        <w:t>.1.</w:t>
      </w:r>
      <w:ins w:id="73" w:author="Patrizia Testa XC" w:date="2018-03-07T13:47:00Z">
        <w:r w:rsidR="00AE2D76">
          <w:t>3</w:t>
        </w:r>
      </w:ins>
      <w:del w:id="74" w:author="Patrizia Testa XC" w:date="2018-03-07T13:47:00Z">
        <w:r w:rsidR="00C67459" w:rsidRPr="00C67459" w:rsidDel="00AE2D76">
          <w:delText>2</w:delText>
        </w:r>
      </w:del>
      <w:r w:rsidR="00C67459" w:rsidRPr="00C67459">
        <w:t xml:space="preserve">.1 </w:t>
      </w:r>
      <w:r w:rsidR="00C67459">
        <w:t>Coexistence aspects</w:t>
      </w:r>
    </w:p>
    <w:p w14:paraId="4532E758" w14:textId="77777777" w:rsidR="00C67459" w:rsidRDefault="00C67459" w:rsidP="0017012A">
      <w:pPr>
        <w:pStyle w:val="ListParagraph"/>
        <w:rPr>
          <w:rFonts w:ascii="Arial" w:eastAsiaTheme="minorEastAsia" w:hAnsi="Arial" w:cs="Arial"/>
          <w:i/>
          <w:color w:val="FF0000"/>
          <w:sz w:val="20"/>
          <w:szCs w:val="20"/>
          <w:lang w:val="en-GB" w:eastAsia="en-JM"/>
        </w:rPr>
      </w:pPr>
    </w:p>
    <w:p w14:paraId="4CE206B7" w14:textId="0B0B5D7E" w:rsidR="000615D9" w:rsidRDefault="007821CB" w:rsidP="0017012A">
      <w:pPr>
        <w:pStyle w:val="ListParagraph"/>
        <w:rPr>
          <w:rFonts w:ascii="Arial" w:eastAsiaTheme="minorEastAsia" w:hAnsi="Arial" w:cs="Arial"/>
          <w:i/>
          <w:color w:val="FF0000"/>
          <w:sz w:val="20"/>
          <w:szCs w:val="20"/>
          <w:lang w:val="en-GB" w:eastAsia="en-JM"/>
        </w:rPr>
      </w:pPr>
      <w:ins w:id="75" w:author="Patrizia Testa XC" w:date="2018-03-07T13:45:00Z">
        <w:r>
          <w:rPr>
            <w:rFonts w:ascii="Arial" w:eastAsiaTheme="minorEastAsia" w:hAnsi="Arial" w:cs="Arial"/>
            <w:i/>
            <w:color w:val="FF0000"/>
            <w:sz w:val="20"/>
            <w:szCs w:val="20"/>
            <w:lang w:val="en-GB" w:eastAsia="en-JM"/>
          </w:rPr>
          <w:t xml:space="preserve">Editor’s note: </w:t>
        </w:r>
      </w:ins>
      <w:del w:id="76" w:author="Patrizia Testa XC" w:date="2018-03-07T13:45:00Z">
        <w:r w:rsidR="0017012A" w:rsidDel="007821CB">
          <w:rPr>
            <w:rFonts w:ascii="Arial" w:eastAsiaTheme="minorEastAsia" w:hAnsi="Arial" w:cs="Arial"/>
            <w:i/>
            <w:color w:val="FF0000"/>
            <w:sz w:val="20"/>
            <w:szCs w:val="20"/>
            <w:lang w:val="en-GB" w:eastAsia="en-JM"/>
          </w:rPr>
          <w:delText>{</w:delText>
        </w:r>
      </w:del>
      <w:r w:rsidR="0017012A">
        <w:rPr>
          <w:rFonts w:ascii="Arial" w:eastAsiaTheme="minorEastAsia" w:hAnsi="Arial" w:cs="Arial"/>
          <w:i/>
          <w:color w:val="FF0000"/>
          <w:sz w:val="20"/>
          <w:szCs w:val="20"/>
          <w:lang w:val="en-GB" w:eastAsia="en-JM"/>
        </w:rPr>
        <w:t>the following coexistence studies need to be monitored/investigated:</w:t>
      </w:r>
    </w:p>
    <w:p w14:paraId="16287BF7" w14:textId="77777777" w:rsidR="0017012A" w:rsidRPr="0017012A" w:rsidRDefault="0017012A" w:rsidP="0017012A">
      <w:pPr>
        <w:pStyle w:val="ListParagraph"/>
        <w:rPr>
          <w:rFonts w:ascii="Arial" w:eastAsiaTheme="minorEastAsia" w:hAnsi="Arial" w:cs="Arial"/>
          <w:i/>
          <w:color w:val="FF0000"/>
          <w:sz w:val="20"/>
          <w:szCs w:val="20"/>
          <w:lang w:val="en-GB" w:eastAsia="en-JM"/>
        </w:rPr>
      </w:pPr>
      <w:r w:rsidRPr="0017012A">
        <w:rPr>
          <w:rFonts w:ascii="Arial" w:eastAsiaTheme="minorEastAsia" w:hAnsi="Arial" w:cs="Arial"/>
          <w:i/>
          <w:color w:val="FF0000"/>
          <w:sz w:val="20"/>
          <w:szCs w:val="20"/>
          <w:lang w:val="en-GB" w:eastAsia="en-JM"/>
        </w:rPr>
        <w:t>•</w:t>
      </w:r>
      <w:r w:rsidRPr="0017012A">
        <w:rPr>
          <w:rFonts w:ascii="Arial" w:eastAsiaTheme="minorEastAsia" w:hAnsi="Arial" w:cs="Arial"/>
          <w:i/>
          <w:color w:val="FF0000"/>
          <w:sz w:val="20"/>
          <w:szCs w:val="20"/>
          <w:lang w:val="en-GB" w:eastAsia="en-JM"/>
        </w:rPr>
        <w:tab/>
        <w:t>In band</w:t>
      </w:r>
      <w:r>
        <w:rPr>
          <w:rFonts w:ascii="Arial" w:eastAsiaTheme="minorEastAsia" w:hAnsi="Arial" w:cs="Arial"/>
          <w:i/>
          <w:color w:val="FF0000"/>
          <w:sz w:val="20"/>
          <w:szCs w:val="20"/>
          <w:lang w:val="en-GB" w:eastAsia="en-JM"/>
        </w:rPr>
        <w:t xml:space="preserve">: </w:t>
      </w:r>
      <w:r>
        <w:rPr>
          <w:rFonts w:ascii="Arial" w:eastAsiaTheme="minorEastAsia" w:hAnsi="Arial" w:cs="Arial"/>
          <w:i/>
          <w:color w:val="FF0000"/>
          <w:sz w:val="20"/>
          <w:szCs w:val="20"/>
          <w:lang w:val="en-GB" w:eastAsia="en-JM"/>
        </w:rPr>
        <w:tab/>
      </w:r>
      <w:r>
        <w:rPr>
          <w:rFonts w:ascii="Arial" w:eastAsiaTheme="minorEastAsia" w:hAnsi="Arial" w:cs="Arial"/>
          <w:i/>
          <w:color w:val="FF0000"/>
          <w:sz w:val="20"/>
          <w:szCs w:val="20"/>
          <w:lang w:val="en-GB" w:eastAsia="en-JM"/>
        </w:rPr>
        <w:tab/>
      </w:r>
      <w:r>
        <w:rPr>
          <w:rFonts w:ascii="Arial" w:eastAsiaTheme="minorEastAsia" w:hAnsi="Arial" w:cs="Arial"/>
          <w:i/>
          <w:color w:val="FF0000"/>
          <w:sz w:val="20"/>
          <w:szCs w:val="20"/>
          <w:lang w:val="en-GB" w:eastAsia="en-JM"/>
        </w:rPr>
        <w:tab/>
      </w:r>
      <w:r>
        <w:rPr>
          <w:rFonts w:ascii="Arial" w:eastAsiaTheme="minorEastAsia" w:hAnsi="Arial" w:cs="Arial"/>
          <w:i/>
          <w:color w:val="FF0000"/>
          <w:sz w:val="20"/>
          <w:szCs w:val="20"/>
          <w:lang w:val="en-GB" w:eastAsia="en-JM"/>
        </w:rPr>
        <w:tab/>
        <w:t>between RLAN and FS/FSS(Space Stations/ESV)/UWB/Radiodetermination</w:t>
      </w:r>
    </w:p>
    <w:p w14:paraId="2A287245" w14:textId="77777777" w:rsidR="0017012A" w:rsidRPr="0017012A" w:rsidRDefault="0017012A" w:rsidP="0017012A">
      <w:pPr>
        <w:pStyle w:val="ListParagraph"/>
        <w:rPr>
          <w:rFonts w:ascii="Arial" w:eastAsiaTheme="minorEastAsia" w:hAnsi="Arial" w:cs="Arial"/>
          <w:i/>
          <w:color w:val="FF0000"/>
          <w:sz w:val="20"/>
          <w:szCs w:val="20"/>
          <w:lang w:val="en-GB" w:eastAsia="en-JM"/>
        </w:rPr>
      </w:pPr>
      <w:r w:rsidRPr="0017012A">
        <w:rPr>
          <w:rFonts w:ascii="Arial" w:eastAsiaTheme="minorEastAsia" w:hAnsi="Arial" w:cs="Arial"/>
          <w:i/>
          <w:color w:val="FF0000"/>
          <w:sz w:val="20"/>
          <w:szCs w:val="20"/>
          <w:lang w:val="en-GB" w:eastAsia="en-JM"/>
        </w:rPr>
        <w:t>•</w:t>
      </w:r>
      <w:r w:rsidRPr="0017012A">
        <w:rPr>
          <w:rFonts w:ascii="Arial" w:eastAsiaTheme="minorEastAsia" w:hAnsi="Arial" w:cs="Arial"/>
          <w:i/>
          <w:color w:val="FF0000"/>
          <w:sz w:val="20"/>
          <w:szCs w:val="20"/>
          <w:lang w:val="en-GB" w:eastAsia="en-JM"/>
        </w:rPr>
        <w:tab/>
        <w:t>Adjacent band</w:t>
      </w:r>
      <w:r>
        <w:rPr>
          <w:rFonts w:ascii="Arial" w:eastAsiaTheme="minorEastAsia" w:hAnsi="Arial" w:cs="Arial"/>
          <w:i/>
          <w:color w:val="FF0000"/>
          <w:sz w:val="20"/>
          <w:szCs w:val="20"/>
          <w:lang w:val="en-GB" w:eastAsia="en-JM"/>
        </w:rPr>
        <w:t xml:space="preserve">: </w:t>
      </w:r>
      <w:r w:rsidR="002C02CF">
        <w:rPr>
          <w:rFonts w:ascii="Arial" w:eastAsiaTheme="minorEastAsia" w:hAnsi="Arial" w:cs="Arial"/>
          <w:i/>
          <w:color w:val="FF0000"/>
          <w:sz w:val="20"/>
          <w:szCs w:val="20"/>
          <w:lang w:val="en-GB" w:eastAsia="en-JM"/>
        </w:rPr>
        <w:tab/>
        <w:t>between</w:t>
      </w:r>
      <w:r>
        <w:rPr>
          <w:rFonts w:ascii="Arial" w:eastAsiaTheme="minorEastAsia" w:hAnsi="Arial" w:cs="Arial"/>
          <w:i/>
          <w:color w:val="FF0000"/>
          <w:sz w:val="20"/>
          <w:szCs w:val="20"/>
          <w:lang w:val="en-GB" w:eastAsia="en-JM"/>
        </w:rPr>
        <w:t xml:space="preserve"> RLAN and ITS/UWB/WIA/non-specific SRDs</w:t>
      </w:r>
    </w:p>
    <w:p w14:paraId="6CB49C1A" w14:textId="77777777" w:rsidR="00DC4D51" w:rsidRDefault="00DC4D51" w:rsidP="00CD6684">
      <w:pPr>
        <w:tabs>
          <w:tab w:val="left" w:pos="1080"/>
        </w:tabs>
        <w:rPr>
          <w:rFonts w:ascii="Arial" w:hAnsi="Arial" w:cs="Arial"/>
        </w:rPr>
      </w:pPr>
    </w:p>
    <w:p w14:paraId="67D585E2" w14:textId="77777777" w:rsidR="00513F0A" w:rsidRPr="00513F0A" w:rsidRDefault="0091322B" w:rsidP="00CD6684">
      <w:pPr>
        <w:tabs>
          <w:tab w:val="left" w:pos="1080"/>
        </w:tabs>
        <w:rPr>
          <w:b/>
          <w:color w:val="FF0000"/>
          <w:sz w:val="24"/>
          <w:lang w:val="en-US" w:eastAsia="x-none"/>
        </w:rPr>
      </w:pPr>
      <w:r>
        <w:rPr>
          <w:b/>
          <w:color w:val="FF0000"/>
          <w:sz w:val="24"/>
          <w:lang w:val="en-US" w:eastAsia="x-none"/>
        </w:rPr>
        <w:t>&lt;&lt;&lt; End of TP</w:t>
      </w:r>
      <w:r w:rsidRPr="007529F2">
        <w:rPr>
          <w:b/>
          <w:color w:val="FF0000"/>
          <w:sz w:val="24"/>
          <w:lang w:val="en-US" w:eastAsia="x-none"/>
        </w:rPr>
        <w:t>&gt;&gt;&gt;</w:t>
      </w:r>
    </w:p>
    <w:p w14:paraId="057E136F" w14:textId="77777777" w:rsidR="00367816" w:rsidRPr="002822D3" w:rsidRDefault="00821DC3" w:rsidP="002822D3">
      <w:pPr>
        <w:pStyle w:val="Heading1"/>
        <w:ind w:left="0" w:firstLine="0"/>
        <w:jc w:val="both"/>
        <w:rPr>
          <w:lang w:val="en-US"/>
        </w:rPr>
      </w:pPr>
      <w:r w:rsidRPr="00A51BCB">
        <w:rPr>
          <w:lang w:val="en-US"/>
        </w:rPr>
        <w:t>References</w:t>
      </w:r>
      <w:r w:rsidR="008129A1">
        <w:rPr>
          <w:rFonts w:eastAsia="SimSun"/>
        </w:rPr>
        <w:tab/>
        <w:t xml:space="preserve"> </w:t>
      </w:r>
    </w:p>
    <w:p w14:paraId="50BC451E" w14:textId="47E8C824" w:rsidR="00367816" w:rsidRDefault="002822D3" w:rsidP="00367816">
      <w:pPr>
        <w:ind w:left="720" w:hanging="720"/>
        <w:rPr>
          <w:rFonts w:eastAsia="SimSun"/>
          <w:lang w:eastAsia="zh-CN"/>
        </w:rPr>
      </w:pPr>
      <w:r>
        <w:rPr>
          <w:rFonts w:eastAsia="SimSun"/>
          <w:lang w:eastAsia="zh-CN"/>
        </w:rPr>
        <w:t>[1</w:t>
      </w:r>
      <w:ins w:id="77" w:author="Patrizia Testa XC" w:date="2018-03-07T13:47:00Z">
        <w:r w:rsidR="007821CB">
          <w:rPr>
            <w:rFonts w:eastAsia="SimSun"/>
            <w:lang w:eastAsia="zh-CN"/>
          </w:rPr>
          <w:t>20</w:t>
        </w:r>
      </w:ins>
      <w:r w:rsidR="00367816">
        <w:rPr>
          <w:rFonts w:eastAsia="SimSun"/>
          <w:lang w:eastAsia="zh-CN"/>
        </w:rPr>
        <w:t>]</w:t>
      </w:r>
      <w:r w:rsidR="00367816">
        <w:rPr>
          <w:rFonts w:eastAsia="SimSun"/>
          <w:lang w:eastAsia="zh-CN"/>
        </w:rPr>
        <w:tab/>
      </w:r>
      <w:r>
        <w:rPr>
          <w:rFonts w:eastAsia="SimSun"/>
          <w:lang w:eastAsia="zh-CN"/>
        </w:rPr>
        <w:t>The European Table of Frequency Allocations and applications in the frequency range 8.3 kHz and 3000 GHz (ECA Table), October 2017;</w:t>
      </w:r>
    </w:p>
    <w:p w14:paraId="61B467CA" w14:textId="1078F27F" w:rsidR="002822D3" w:rsidRDefault="002822D3" w:rsidP="002822D3">
      <w:pPr>
        <w:ind w:left="720" w:hanging="720"/>
        <w:rPr>
          <w:rFonts w:eastAsia="SimSun"/>
          <w:lang w:eastAsia="zh-CN"/>
        </w:rPr>
      </w:pPr>
      <w:r>
        <w:rPr>
          <w:rFonts w:eastAsia="SimSun"/>
          <w:lang w:eastAsia="zh-CN"/>
        </w:rPr>
        <w:t>[</w:t>
      </w:r>
      <w:del w:id="78" w:author="Patrizia Testa XC" w:date="2018-03-07T13:47:00Z">
        <w:r w:rsidDel="007821CB">
          <w:rPr>
            <w:rFonts w:eastAsia="SimSun"/>
            <w:lang w:eastAsia="zh-CN"/>
          </w:rPr>
          <w:delText>2</w:delText>
        </w:r>
      </w:del>
      <w:ins w:id="79" w:author="Patrizia Testa XC" w:date="2018-03-07T13:47:00Z">
        <w:r w:rsidR="007821CB">
          <w:rPr>
            <w:rFonts w:eastAsia="SimSun"/>
            <w:lang w:eastAsia="zh-CN"/>
          </w:rPr>
          <w:t>21</w:t>
        </w:r>
      </w:ins>
      <w:r>
        <w:rPr>
          <w:rFonts w:eastAsia="SimSun"/>
          <w:lang w:eastAsia="zh-CN"/>
        </w:rPr>
        <w:t>]</w:t>
      </w:r>
      <w:r>
        <w:rPr>
          <w:rFonts w:eastAsia="SimSun"/>
          <w:lang w:eastAsia="zh-CN"/>
        </w:rPr>
        <w:tab/>
      </w:r>
      <w:r w:rsidRPr="002822D3">
        <w:rPr>
          <w:rFonts w:eastAsia="SimSun"/>
          <w:lang w:eastAsia="zh-CN"/>
        </w:rPr>
        <w:t>RSCOM17-53rev1</w:t>
      </w:r>
      <w:r>
        <w:rPr>
          <w:rFonts w:eastAsia="SimSun"/>
          <w:lang w:eastAsia="zh-CN"/>
        </w:rPr>
        <w:t xml:space="preserve">- </w:t>
      </w:r>
      <w:r w:rsidRPr="00946E9A">
        <w:rPr>
          <w:rFonts w:eastAsia="SimSun"/>
          <w:lang w:eastAsia="zh-CN"/>
        </w:rPr>
        <w:t>Mandate to</w:t>
      </w:r>
      <w:r>
        <w:rPr>
          <w:rFonts w:eastAsia="SimSun"/>
          <w:lang w:eastAsia="zh-CN"/>
        </w:rPr>
        <w:t xml:space="preserve"> CEPT to study and identigy harmonised compatibility and sharing conditions for wireless access systems including radio local area networks in the band 5925-6425 MHz for the provision of wireless broadband services. </w:t>
      </w:r>
    </w:p>
    <w:p w14:paraId="60FE8CB1" w14:textId="74FBB376" w:rsidR="002822D3" w:rsidRDefault="00367816" w:rsidP="003D652D">
      <w:pPr>
        <w:ind w:left="720" w:hanging="720"/>
        <w:rPr>
          <w:rFonts w:eastAsia="SimSun"/>
          <w:lang w:eastAsia="zh-CN"/>
        </w:rPr>
      </w:pPr>
      <w:r>
        <w:rPr>
          <w:rFonts w:eastAsia="SimSun"/>
          <w:lang w:eastAsia="zh-CN"/>
        </w:rPr>
        <w:t>[</w:t>
      </w:r>
      <w:ins w:id="80" w:author="Patrizia Testa XC" w:date="2018-03-07T13:47:00Z">
        <w:r w:rsidR="007821CB">
          <w:rPr>
            <w:rFonts w:eastAsia="SimSun"/>
            <w:lang w:eastAsia="zh-CN"/>
          </w:rPr>
          <w:t>22</w:t>
        </w:r>
      </w:ins>
      <w:del w:id="81" w:author="Patrizia Testa XC" w:date="2018-03-07T13:47:00Z">
        <w:r w:rsidDel="007821CB">
          <w:rPr>
            <w:rFonts w:eastAsia="SimSun"/>
            <w:lang w:eastAsia="zh-CN"/>
          </w:rPr>
          <w:delText>3</w:delText>
        </w:r>
      </w:del>
      <w:r>
        <w:rPr>
          <w:rFonts w:eastAsia="SimSun"/>
          <w:lang w:eastAsia="zh-CN"/>
        </w:rPr>
        <w:t>]</w:t>
      </w:r>
      <w:r>
        <w:rPr>
          <w:rFonts w:eastAsia="SimSun"/>
          <w:lang w:eastAsia="zh-CN"/>
        </w:rPr>
        <w:tab/>
      </w:r>
      <w:r w:rsidR="00847775">
        <w:rPr>
          <w:rFonts w:eastAsia="SimSun"/>
          <w:lang w:eastAsia="zh-CN"/>
        </w:rPr>
        <w:t xml:space="preserve">Draft </w:t>
      </w:r>
      <w:r w:rsidR="004140A0">
        <w:rPr>
          <w:rFonts w:eastAsia="SimSun"/>
          <w:lang w:eastAsia="zh-CN"/>
        </w:rPr>
        <w:t>ETSI TR 103 524 V0.0.10</w:t>
      </w:r>
      <w:r w:rsidR="00B07293">
        <w:rPr>
          <w:rFonts w:eastAsia="SimSun"/>
          <w:lang w:eastAsia="zh-CN"/>
        </w:rPr>
        <w:t xml:space="preserve"> (2018-0</w:t>
      </w:r>
      <w:r w:rsidR="002822D3" w:rsidRPr="000178AD">
        <w:rPr>
          <w:rFonts w:eastAsia="SimSun"/>
          <w:lang w:eastAsia="zh-CN"/>
        </w:rPr>
        <w:t>1)</w:t>
      </w:r>
      <w:r w:rsidR="002822D3">
        <w:rPr>
          <w:rFonts w:eastAsia="SimSun"/>
          <w:lang w:eastAsia="zh-CN"/>
        </w:rPr>
        <w:t xml:space="preserve"> - </w:t>
      </w:r>
      <w:r w:rsidR="002822D3" w:rsidRPr="000178AD">
        <w:rPr>
          <w:rFonts w:eastAsia="SimSun"/>
          <w:lang w:eastAsia="zh-CN"/>
        </w:rPr>
        <w:t>ERM System Reference document (SRdoc)</w:t>
      </w:r>
      <w:r w:rsidR="002822D3">
        <w:rPr>
          <w:rFonts w:eastAsia="SimSun"/>
          <w:lang w:eastAsia="zh-CN"/>
        </w:rPr>
        <w:t>, “</w:t>
      </w:r>
      <w:r w:rsidR="002822D3" w:rsidRPr="000178AD">
        <w:rPr>
          <w:rFonts w:eastAsia="SimSun"/>
          <w:lang w:eastAsia="zh-CN"/>
        </w:rPr>
        <w:t>Wireless Access Systems including Radio Local Area Networks (WAS/RLANs) in the band 5 925 MHz to 6 725 MHz</w:t>
      </w:r>
      <w:r w:rsidR="002822D3">
        <w:rPr>
          <w:rFonts w:eastAsia="SimSun"/>
          <w:lang w:eastAsia="zh-CN"/>
        </w:rPr>
        <w:t>”;</w:t>
      </w:r>
    </w:p>
    <w:p w14:paraId="20685A1D" w14:textId="0CDD2F7C" w:rsidR="00367816" w:rsidRDefault="003D652D" w:rsidP="003D652D">
      <w:pPr>
        <w:ind w:left="720" w:hanging="720"/>
        <w:rPr>
          <w:rFonts w:eastAsia="SimSun"/>
          <w:lang w:eastAsia="zh-CN"/>
        </w:rPr>
      </w:pPr>
      <w:r>
        <w:rPr>
          <w:rFonts w:eastAsia="SimSun"/>
          <w:lang w:eastAsia="zh-CN"/>
        </w:rPr>
        <w:t>[</w:t>
      </w:r>
      <w:del w:id="82" w:author="Patrizia Testa XC" w:date="2018-03-07T13:47:00Z">
        <w:r w:rsidDel="007821CB">
          <w:rPr>
            <w:rFonts w:eastAsia="SimSun"/>
            <w:lang w:eastAsia="zh-CN"/>
          </w:rPr>
          <w:delText>4</w:delText>
        </w:r>
      </w:del>
      <w:ins w:id="83" w:author="Patrizia Testa XC" w:date="2018-03-07T13:47:00Z">
        <w:r w:rsidR="007821CB">
          <w:rPr>
            <w:rFonts w:eastAsia="SimSun"/>
            <w:lang w:eastAsia="zh-CN"/>
          </w:rPr>
          <w:t>23</w:t>
        </w:r>
      </w:ins>
      <w:r>
        <w:rPr>
          <w:rFonts w:eastAsia="SimSun"/>
          <w:lang w:eastAsia="zh-CN"/>
        </w:rPr>
        <w:t>]</w:t>
      </w:r>
      <w:r>
        <w:rPr>
          <w:rFonts w:eastAsia="SimSun"/>
          <w:lang w:eastAsia="zh-CN"/>
        </w:rPr>
        <w:tab/>
      </w:r>
      <w:r w:rsidRPr="003D652D">
        <w:rPr>
          <w:rFonts w:eastAsia="SimSun"/>
          <w:lang w:eastAsia="zh-CN"/>
        </w:rPr>
        <w:t>CEPT/ERC/REC 74-01: “Unwanted Emissions in the Spurious Domain”</w:t>
      </w:r>
      <w:r>
        <w:rPr>
          <w:rFonts w:eastAsia="SimSun"/>
          <w:lang w:eastAsia="zh-CN"/>
        </w:rPr>
        <w:t>;</w:t>
      </w:r>
    </w:p>
    <w:p w14:paraId="5E55CF05" w14:textId="7A7AF93E" w:rsidR="00B52D98" w:rsidRPr="00DA0656" w:rsidRDefault="00B52D98" w:rsidP="003D652D">
      <w:pPr>
        <w:ind w:left="720" w:hanging="720"/>
        <w:rPr>
          <w:rFonts w:eastAsia="SimSun"/>
          <w:lang w:eastAsia="zh-CN"/>
        </w:rPr>
      </w:pPr>
      <w:r>
        <w:rPr>
          <w:rFonts w:eastAsia="SimSun"/>
          <w:lang w:eastAsia="zh-CN"/>
        </w:rPr>
        <w:t>[</w:t>
      </w:r>
      <w:del w:id="84" w:author="Patrizia Testa XC" w:date="2018-03-07T13:47:00Z">
        <w:r w:rsidDel="007821CB">
          <w:rPr>
            <w:rFonts w:eastAsia="SimSun"/>
            <w:lang w:eastAsia="zh-CN"/>
          </w:rPr>
          <w:delText>5</w:delText>
        </w:r>
      </w:del>
      <w:ins w:id="85" w:author="Patrizia Testa XC" w:date="2018-03-07T13:47:00Z">
        <w:r w:rsidR="007821CB">
          <w:rPr>
            <w:rFonts w:eastAsia="SimSun"/>
            <w:lang w:eastAsia="zh-CN"/>
          </w:rPr>
          <w:t>24</w:t>
        </w:r>
      </w:ins>
      <w:r>
        <w:rPr>
          <w:rFonts w:eastAsia="SimSun"/>
          <w:lang w:eastAsia="zh-CN"/>
        </w:rPr>
        <w:t>]</w:t>
      </w:r>
      <w:r>
        <w:rPr>
          <w:rFonts w:eastAsia="SimSun"/>
          <w:lang w:eastAsia="zh-CN"/>
        </w:rPr>
        <w:tab/>
        <w:t>Draft ECC Report, “</w:t>
      </w:r>
      <w:r w:rsidR="004140A0" w:rsidRPr="004140A0">
        <w:rPr>
          <w:rFonts w:eastAsia="SimSun"/>
          <w:lang w:eastAsia="zh-CN"/>
        </w:rPr>
        <w:t>Compatibility studies related to Wireless Access Systems including Radio Local Area Networks (WAS/RLAN) in the frequency band 5 925 – 6 425 MHz</w:t>
      </w:r>
      <w:r>
        <w:rPr>
          <w:rFonts w:eastAsia="SimSun"/>
          <w:lang w:eastAsia="zh-CN"/>
        </w:rPr>
        <w:t>”</w:t>
      </w:r>
      <w:r w:rsidR="004140A0">
        <w:rPr>
          <w:rFonts w:eastAsia="SimSun"/>
          <w:lang w:eastAsia="zh-CN"/>
        </w:rPr>
        <w:t>, December 2017.</w:t>
      </w:r>
    </w:p>
    <w:sectPr w:rsidR="00B52D98" w:rsidRPr="00DA0656" w:rsidSect="0064518B">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9FE90" w14:textId="77777777" w:rsidR="00E9516E" w:rsidRDefault="00E9516E">
      <w:pPr>
        <w:spacing w:after="0"/>
      </w:pPr>
      <w:r>
        <w:separator/>
      </w:r>
    </w:p>
  </w:endnote>
  <w:endnote w:type="continuationSeparator" w:id="0">
    <w:p w14:paraId="0EDAD1AB" w14:textId="77777777" w:rsidR="00E9516E" w:rsidRDefault="00E951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24F5E" w14:textId="77777777" w:rsidR="00E9516E" w:rsidRDefault="00E9516E">
      <w:pPr>
        <w:spacing w:after="0"/>
      </w:pPr>
      <w:r>
        <w:separator/>
      </w:r>
    </w:p>
  </w:footnote>
  <w:footnote w:type="continuationSeparator" w:id="0">
    <w:p w14:paraId="7705A0E7" w14:textId="77777777" w:rsidR="00E9516E" w:rsidRDefault="00E951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6D6EA" w14:textId="77777777" w:rsidR="00A508B2" w:rsidRDefault="00CC1FAC">
    <w:r>
      <w:t xml:space="preserve">Page </w:t>
    </w:r>
    <w:r w:rsidR="00543BF6">
      <w:fldChar w:fldCharType="begin"/>
    </w:r>
    <w:r>
      <w:instrText>PAGE</w:instrText>
    </w:r>
    <w:r w:rsidR="00543BF6">
      <w:fldChar w:fldCharType="separate"/>
    </w:r>
    <w:r>
      <w:t>4</w:t>
    </w:r>
    <w:r w:rsidR="00543BF6">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00049"/>
    <w:multiLevelType w:val="hybridMultilevel"/>
    <w:tmpl w:val="69C40D9A"/>
    <w:lvl w:ilvl="0" w:tplc="10EA389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63547"/>
    <w:multiLevelType w:val="hybridMultilevel"/>
    <w:tmpl w:val="3A067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061A6C"/>
    <w:multiLevelType w:val="hybridMultilevel"/>
    <w:tmpl w:val="A9605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9"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F0548"/>
    <w:multiLevelType w:val="hybridMultilevel"/>
    <w:tmpl w:val="8D8CBF90"/>
    <w:lvl w:ilvl="0" w:tplc="10EA389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E650B6"/>
    <w:multiLevelType w:val="hybridMultilevel"/>
    <w:tmpl w:val="5DD2A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70A5E"/>
    <w:multiLevelType w:val="hybridMultilevel"/>
    <w:tmpl w:val="F60013DE"/>
    <w:lvl w:ilvl="0" w:tplc="10EA3892">
      <w:start w:val="4"/>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5B90"/>
    <w:multiLevelType w:val="hybridMultilevel"/>
    <w:tmpl w:val="EC0C2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30"/>
  </w:num>
  <w:num w:numId="4">
    <w:abstractNumId w:val="19"/>
  </w:num>
  <w:num w:numId="5">
    <w:abstractNumId w:val="9"/>
  </w:num>
  <w:num w:numId="6">
    <w:abstractNumId w:val="27"/>
  </w:num>
  <w:num w:numId="7">
    <w:abstractNumId w:val="13"/>
  </w:num>
  <w:num w:numId="8">
    <w:abstractNumId w:val="22"/>
  </w:num>
  <w:num w:numId="9">
    <w:abstractNumId w:val="12"/>
  </w:num>
  <w:num w:numId="10">
    <w:abstractNumId w:val="8"/>
  </w:num>
  <w:num w:numId="11">
    <w:abstractNumId w:val="29"/>
  </w:num>
  <w:num w:numId="12">
    <w:abstractNumId w:val="6"/>
  </w:num>
  <w:num w:numId="13">
    <w:abstractNumId w:val="24"/>
  </w:num>
  <w:num w:numId="14">
    <w:abstractNumId w:val="23"/>
  </w:num>
  <w:num w:numId="15">
    <w:abstractNumId w:val="5"/>
  </w:num>
  <w:num w:numId="16">
    <w:abstractNumId w:val="17"/>
  </w:num>
  <w:num w:numId="17">
    <w:abstractNumId w:val="10"/>
  </w:num>
  <w:num w:numId="18">
    <w:abstractNumId w:val="4"/>
  </w:num>
  <w:num w:numId="19">
    <w:abstractNumId w:val="18"/>
  </w:num>
  <w:num w:numId="20">
    <w:abstractNumId w:val="33"/>
  </w:num>
  <w:num w:numId="21">
    <w:abstractNumId w:val="26"/>
  </w:num>
  <w:num w:numId="22">
    <w:abstractNumId w:val="32"/>
  </w:num>
  <w:num w:numId="23">
    <w:abstractNumId w:val="11"/>
  </w:num>
  <w:num w:numId="24">
    <w:abstractNumId w:val="16"/>
  </w:num>
  <w:num w:numId="25">
    <w:abstractNumId w:val="1"/>
  </w:num>
  <w:num w:numId="26">
    <w:abstractNumId w:val="2"/>
  </w:num>
  <w:num w:numId="27">
    <w:abstractNumId w:val="14"/>
  </w:num>
  <w:num w:numId="28">
    <w:abstractNumId w:val="7"/>
  </w:num>
  <w:num w:numId="29">
    <w:abstractNumId w:val="25"/>
  </w:num>
  <w:num w:numId="30">
    <w:abstractNumId w:val="3"/>
  </w:num>
  <w:num w:numId="31">
    <w:abstractNumId w:val="31"/>
  </w:num>
  <w:num w:numId="32">
    <w:abstractNumId w:val="34"/>
  </w:num>
  <w:num w:numId="33">
    <w:abstractNumId w:val="20"/>
  </w:num>
  <w:num w:numId="34">
    <w:abstractNumId w:val="28"/>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zia Testa XC">
    <w15:presenceInfo w15:providerId="AD" w15:userId="S-1-5-21-1538607324-3213881460-940295383-109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31"/>
    <w:rsid w:val="00002F56"/>
    <w:rsid w:val="0000345D"/>
    <w:rsid w:val="00012EEB"/>
    <w:rsid w:val="00020053"/>
    <w:rsid w:val="000203F1"/>
    <w:rsid w:val="0002423E"/>
    <w:rsid w:val="00025577"/>
    <w:rsid w:val="00026FA2"/>
    <w:rsid w:val="00030968"/>
    <w:rsid w:val="00037618"/>
    <w:rsid w:val="00044BBA"/>
    <w:rsid w:val="000615D9"/>
    <w:rsid w:val="00080099"/>
    <w:rsid w:val="000941CB"/>
    <w:rsid w:val="0009619B"/>
    <w:rsid w:val="000A136C"/>
    <w:rsid w:val="000A7F96"/>
    <w:rsid w:val="000B379A"/>
    <w:rsid w:val="000C611B"/>
    <w:rsid w:val="000D40AD"/>
    <w:rsid w:val="000E167A"/>
    <w:rsid w:val="000F4D12"/>
    <w:rsid w:val="00111E2B"/>
    <w:rsid w:val="00120111"/>
    <w:rsid w:val="00130E19"/>
    <w:rsid w:val="001365EB"/>
    <w:rsid w:val="00137654"/>
    <w:rsid w:val="00144C0C"/>
    <w:rsid w:val="0017012A"/>
    <w:rsid w:val="00170E76"/>
    <w:rsid w:val="00175959"/>
    <w:rsid w:val="00182E9B"/>
    <w:rsid w:val="00192F14"/>
    <w:rsid w:val="001A7B78"/>
    <w:rsid w:val="001A7CF1"/>
    <w:rsid w:val="001B5130"/>
    <w:rsid w:val="001C0D46"/>
    <w:rsid w:val="001C14BB"/>
    <w:rsid w:val="001D03BE"/>
    <w:rsid w:val="001D098F"/>
    <w:rsid w:val="001D2C86"/>
    <w:rsid w:val="001D58D3"/>
    <w:rsid w:val="001D609C"/>
    <w:rsid w:val="001E2BBB"/>
    <w:rsid w:val="001E4B1C"/>
    <w:rsid w:val="0020201A"/>
    <w:rsid w:val="0021702D"/>
    <w:rsid w:val="002243BF"/>
    <w:rsid w:val="00225AB2"/>
    <w:rsid w:val="00243E55"/>
    <w:rsid w:val="00252DEB"/>
    <w:rsid w:val="002556F4"/>
    <w:rsid w:val="00256AAB"/>
    <w:rsid w:val="00271320"/>
    <w:rsid w:val="00281F51"/>
    <w:rsid w:val="002822D3"/>
    <w:rsid w:val="002900DE"/>
    <w:rsid w:val="002B3F40"/>
    <w:rsid w:val="002C0030"/>
    <w:rsid w:val="002C02CF"/>
    <w:rsid w:val="002C233E"/>
    <w:rsid w:val="002C777E"/>
    <w:rsid w:val="002D74B1"/>
    <w:rsid w:val="002E175A"/>
    <w:rsid w:val="00303B3C"/>
    <w:rsid w:val="00310563"/>
    <w:rsid w:val="0031097D"/>
    <w:rsid w:val="00313517"/>
    <w:rsid w:val="0033341A"/>
    <w:rsid w:val="003401FD"/>
    <w:rsid w:val="00344C12"/>
    <w:rsid w:val="00346ACE"/>
    <w:rsid w:val="00350176"/>
    <w:rsid w:val="00350CF4"/>
    <w:rsid w:val="00353E2F"/>
    <w:rsid w:val="00355ED2"/>
    <w:rsid w:val="00357444"/>
    <w:rsid w:val="00363FA4"/>
    <w:rsid w:val="00367816"/>
    <w:rsid w:val="00386F44"/>
    <w:rsid w:val="00392727"/>
    <w:rsid w:val="003978FE"/>
    <w:rsid w:val="003A06CA"/>
    <w:rsid w:val="003B1714"/>
    <w:rsid w:val="003B48E7"/>
    <w:rsid w:val="003B4CB0"/>
    <w:rsid w:val="003C1899"/>
    <w:rsid w:val="003D652D"/>
    <w:rsid w:val="003E05AA"/>
    <w:rsid w:val="003E2177"/>
    <w:rsid w:val="003E40AF"/>
    <w:rsid w:val="00400E0B"/>
    <w:rsid w:val="004140A0"/>
    <w:rsid w:val="00432C48"/>
    <w:rsid w:val="004379FA"/>
    <w:rsid w:val="004416FC"/>
    <w:rsid w:val="004426E6"/>
    <w:rsid w:val="00447E47"/>
    <w:rsid w:val="00454420"/>
    <w:rsid w:val="0046071F"/>
    <w:rsid w:val="0047352B"/>
    <w:rsid w:val="00475DCD"/>
    <w:rsid w:val="0047667D"/>
    <w:rsid w:val="004936AC"/>
    <w:rsid w:val="0049513D"/>
    <w:rsid w:val="004B2A4B"/>
    <w:rsid w:val="004D17D6"/>
    <w:rsid w:val="004E39FA"/>
    <w:rsid w:val="004E6F90"/>
    <w:rsid w:val="004F53F6"/>
    <w:rsid w:val="0050282A"/>
    <w:rsid w:val="005121FC"/>
    <w:rsid w:val="00512312"/>
    <w:rsid w:val="00513F0A"/>
    <w:rsid w:val="00521F3D"/>
    <w:rsid w:val="005222EC"/>
    <w:rsid w:val="00523372"/>
    <w:rsid w:val="005311A1"/>
    <w:rsid w:val="00543BF6"/>
    <w:rsid w:val="005574D3"/>
    <w:rsid w:val="00561ABE"/>
    <w:rsid w:val="00564243"/>
    <w:rsid w:val="00576DF3"/>
    <w:rsid w:val="00584701"/>
    <w:rsid w:val="00595DA4"/>
    <w:rsid w:val="005971A7"/>
    <w:rsid w:val="005B4268"/>
    <w:rsid w:val="005B52D2"/>
    <w:rsid w:val="005F12C2"/>
    <w:rsid w:val="005F783F"/>
    <w:rsid w:val="00601A0C"/>
    <w:rsid w:val="00602162"/>
    <w:rsid w:val="00613F5F"/>
    <w:rsid w:val="00616FF3"/>
    <w:rsid w:val="0064518B"/>
    <w:rsid w:val="006456CE"/>
    <w:rsid w:val="00654DC8"/>
    <w:rsid w:val="00673D65"/>
    <w:rsid w:val="0067783B"/>
    <w:rsid w:val="00691F4C"/>
    <w:rsid w:val="006C0442"/>
    <w:rsid w:val="006C3931"/>
    <w:rsid w:val="006C47B0"/>
    <w:rsid w:val="006C49FB"/>
    <w:rsid w:val="006D295B"/>
    <w:rsid w:val="006D6B31"/>
    <w:rsid w:val="006E0F6B"/>
    <w:rsid w:val="006E20EF"/>
    <w:rsid w:val="006F08B3"/>
    <w:rsid w:val="006F1DE2"/>
    <w:rsid w:val="006F34B0"/>
    <w:rsid w:val="00704966"/>
    <w:rsid w:val="0071036F"/>
    <w:rsid w:val="00713B00"/>
    <w:rsid w:val="00727217"/>
    <w:rsid w:val="007345A0"/>
    <w:rsid w:val="007428A8"/>
    <w:rsid w:val="007452FE"/>
    <w:rsid w:val="00747B4F"/>
    <w:rsid w:val="007620CB"/>
    <w:rsid w:val="007640CD"/>
    <w:rsid w:val="00767E30"/>
    <w:rsid w:val="00775E39"/>
    <w:rsid w:val="007762C9"/>
    <w:rsid w:val="007821CB"/>
    <w:rsid w:val="007871A3"/>
    <w:rsid w:val="00787A2E"/>
    <w:rsid w:val="00794BF5"/>
    <w:rsid w:val="00795B77"/>
    <w:rsid w:val="007A6469"/>
    <w:rsid w:val="007A7BAD"/>
    <w:rsid w:val="007B2D1D"/>
    <w:rsid w:val="007C0A31"/>
    <w:rsid w:val="007D2360"/>
    <w:rsid w:val="007F401F"/>
    <w:rsid w:val="008129A1"/>
    <w:rsid w:val="00814757"/>
    <w:rsid w:val="00814909"/>
    <w:rsid w:val="00814A22"/>
    <w:rsid w:val="00821DC3"/>
    <w:rsid w:val="00826DD3"/>
    <w:rsid w:val="00827349"/>
    <w:rsid w:val="00844629"/>
    <w:rsid w:val="008459F4"/>
    <w:rsid w:val="00846E78"/>
    <w:rsid w:val="00846EF7"/>
    <w:rsid w:val="00847775"/>
    <w:rsid w:val="00857656"/>
    <w:rsid w:val="00857CF3"/>
    <w:rsid w:val="0086269B"/>
    <w:rsid w:val="0086402A"/>
    <w:rsid w:val="0087006C"/>
    <w:rsid w:val="0087055F"/>
    <w:rsid w:val="008732AF"/>
    <w:rsid w:val="00876DCB"/>
    <w:rsid w:val="00877E8C"/>
    <w:rsid w:val="00882D75"/>
    <w:rsid w:val="00892880"/>
    <w:rsid w:val="008A2C4E"/>
    <w:rsid w:val="008B48D2"/>
    <w:rsid w:val="008B74BF"/>
    <w:rsid w:val="008C0F3C"/>
    <w:rsid w:val="008C312B"/>
    <w:rsid w:val="008C6119"/>
    <w:rsid w:val="008D14D6"/>
    <w:rsid w:val="008E27CD"/>
    <w:rsid w:val="008E6EFD"/>
    <w:rsid w:val="009014FF"/>
    <w:rsid w:val="009016B3"/>
    <w:rsid w:val="0090339E"/>
    <w:rsid w:val="009105D7"/>
    <w:rsid w:val="00911FB4"/>
    <w:rsid w:val="0091322B"/>
    <w:rsid w:val="00916089"/>
    <w:rsid w:val="0092068E"/>
    <w:rsid w:val="00932057"/>
    <w:rsid w:val="00932B07"/>
    <w:rsid w:val="009371C7"/>
    <w:rsid w:val="009374E6"/>
    <w:rsid w:val="009467A9"/>
    <w:rsid w:val="00947E42"/>
    <w:rsid w:val="0095059E"/>
    <w:rsid w:val="00957D8D"/>
    <w:rsid w:val="009824F3"/>
    <w:rsid w:val="009907F8"/>
    <w:rsid w:val="009939C4"/>
    <w:rsid w:val="009A1891"/>
    <w:rsid w:val="009B1C4A"/>
    <w:rsid w:val="009B671F"/>
    <w:rsid w:val="009C7026"/>
    <w:rsid w:val="009D67DE"/>
    <w:rsid w:val="009E7C64"/>
    <w:rsid w:val="009F7DF7"/>
    <w:rsid w:val="00A015B4"/>
    <w:rsid w:val="00A06DE9"/>
    <w:rsid w:val="00A07499"/>
    <w:rsid w:val="00A07CB1"/>
    <w:rsid w:val="00A13D97"/>
    <w:rsid w:val="00A15FBA"/>
    <w:rsid w:val="00A230AB"/>
    <w:rsid w:val="00A270EE"/>
    <w:rsid w:val="00A31A1C"/>
    <w:rsid w:val="00A33C5D"/>
    <w:rsid w:val="00A41413"/>
    <w:rsid w:val="00A458A5"/>
    <w:rsid w:val="00A508B2"/>
    <w:rsid w:val="00A53430"/>
    <w:rsid w:val="00A626C4"/>
    <w:rsid w:val="00A72B2D"/>
    <w:rsid w:val="00A72E13"/>
    <w:rsid w:val="00A87658"/>
    <w:rsid w:val="00AB43BE"/>
    <w:rsid w:val="00AB681E"/>
    <w:rsid w:val="00AB700D"/>
    <w:rsid w:val="00AC1C44"/>
    <w:rsid w:val="00AC35E3"/>
    <w:rsid w:val="00AC3853"/>
    <w:rsid w:val="00AC6D34"/>
    <w:rsid w:val="00AE02C4"/>
    <w:rsid w:val="00AE2D76"/>
    <w:rsid w:val="00AE6041"/>
    <w:rsid w:val="00AE7797"/>
    <w:rsid w:val="00B0593C"/>
    <w:rsid w:val="00B07293"/>
    <w:rsid w:val="00B30805"/>
    <w:rsid w:val="00B36D59"/>
    <w:rsid w:val="00B50A81"/>
    <w:rsid w:val="00B52D98"/>
    <w:rsid w:val="00B61077"/>
    <w:rsid w:val="00B61586"/>
    <w:rsid w:val="00B66D24"/>
    <w:rsid w:val="00B76AE2"/>
    <w:rsid w:val="00BA065C"/>
    <w:rsid w:val="00BB076C"/>
    <w:rsid w:val="00BC2E11"/>
    <w:rsid w:val="00BC4EAD"/>
    <w:rsid w:val="00BD516E"/>
    <w:rsid w:val="00BD7C58"/>
    <w:rsid w:val="00C0249B"/>
    <w:rsid w:val="00C0305B"/>
    <w:rsid w:val="00C079BA"/>
    <w:rsid w:val="00C11111"/>
    <w:rsid w:val="00C14F3A"/>
    <w:rsid w:val="00C167BE"/>
    <w:rsid w:val="00C40B65"/>
    <w:rsid w:val="00C4513F"/>
    <w:rsid w:val="00C47782"/>
    <w:rsid w:val="00C52C5A"/>
    <w:rsid w:val="00C56ED4"/>
    <w:rsid w:val="00C6521A"/>
    <w:rsid w:val="00C67459"/>
    <w:rsid w:val="00C71CE8"/>
    <w:rsid w:val="00C977A5"/>
    <w:rsid w:val="00C97DD1"/>
    <w:rsid w:val="00CA6F20"/>
    <w:rsid w:val="00CC1EAD"/>
    <w:rsid w:val="00CC1FAC"/>
    <w:rsid w:val="00CD426C"/>
    <w:rsid w:val="00CD6684"/>
    <w:rsid w:val="00CE24ED"/>
    <w:rsid w:val="00CE53A4"/>
    <w:rsid w:val="00CF2D4E"/>
    <w:rsid w:val="00CF6B43"/>
    <w:rsid w:val="00D00C84"/>
    <w:rsid w:val="00D05DBD"/>
    <w:rsid w:val="00D064A8"/>
    <w:rsid w:val="00D1282A"/>
    <w:rsid w:val="00D21DBC"/>
    <w:rsid w:val="00D243B4"/>
    <w:rsid w:val="00D31E28"/>
    <w:rsid w:val="00D3461B"/>
    <w:rsid w:val="00D35B9F"/>
    <w:rsid w:val="00D515B6"/>
    <w:rsid w:val="00D8707B"/>
    <w:rsid w:val="00D929FA"/>
    <w:rsid w:val="00DA0656"/>
    <w:rsid w:val="00DA597D"/>
    <w:rsid w:val="00DB416D"/>
    <w:rsid w:val="00DB6466"/>
    <w:rsid w:val="00DB6EA4"/>
    <w:rsid w:val="00DB7B6F"/>
    <w:rsid w:val="00DC4D51"/>
    <w:rsid w:val="00DD5F7D"/>
    <w:rsid w:val="00DE053F"/>
    <w:rsid w:val="00DE1FB4"/>
    <w:rsid w:val="00DF1CFE"/>
    <w:rsid w:val="00DF39B2"/>
    <w:rsid w:val="00DF3C87"/>
    <w:rsid w:val="00DF6F21"/>
    <w:rsid w:val="00E16D76"/>
    <w:rsid w:val="00E24E86"/>
    <w:rsid w:val="00E276AB"/>
    <w:rsid w:val="00E35277"/>
    <w:rsid w:val="00E42C01"/>
    <w:rsid w:val="00E50D74"/>
    <w:rsid w:val="00E532C5"/>
    <w:rsid w:val="00E615B6"/>
    <w:rsid w:val="00E62DCF"/>
    <w:rsid w:val="00E66CC2"/>
    <w:rsid w:val="00E75A0A"/>
    <w:rsid w:val="00E75D61"/>
    <w:rsid w:val="00E8759A"/>
    <w:rsid w:val="00E91E28"/>
    <w:rsid w:val="00E9462E"/>
    <w:rsid w:val="00E9516E"/>
    <w:rsid w:val="00EA02C7"/>
    <w:rsid w:val="00EA7265"/>
    <w:rsid w:val="00EC5FB7"/>
    <w:rsid w:val="00ED19B9"/>
    <w:rsid w:val="00ED2B75"/>
    <w:rsid w:val="00ED6A30"/>
    <w:rsid w:val="00EE05CC"/>
    <w:rsid w:val="00EE085D"/>
    <w:rsid w:val="00EE1731"/>
    <w:rsid w:val="00EF02C8"/>
    <w:rsid w:val="00EF4B95"/>
    <w:rsid w:val="00F00206"/>
    <w:rsid w:val="00F1457A"/>
    <w:rsid w:val="00F16FE8"/>
    <w:rsid w:val="00F21CB3"/>
    <w:rsid w:val="00F229AC"/>
    <w:rsid w:val="00F22CFE"/>
    <w:rsid w:val="00F230E8"/>
    <w:rsid w:val="00F264CA"/>
    <w:rsid w:val="00F2700B"/>
    <w:rsid w:val="00F277C6"/>
    <w:rsid w:val="00F35BFC"/>
    <w:rsid w:val="00F47212"/>
    <w:rsid w:val="00F50728"/>
    <w:rsid w:val="00F50C22"/>
    <w:rsid w:val="00F7565E"/>
    <w:rsid w:val="00F75D24"/>
    <w:rsid w:val="00F80552"/>
    <w:rsid w:val="00F8150B"/>
    <w:rsid w:val="00F8498D"/>
    <w:rsid w:val="00F84C4C"/>
    <w:rsid w:val="00F941E6"/>
    <w:rsid w:val="00FA2591"/>
    <w:rsid w:val="00FA3177"/>
    <w:rsid w:val="00FB170A"/>
    <w:rsid w:val="00FB3238"/>
    <w:rsid w:val="00FC2DC4"/>
    <w:rsid w:val="00FC34CD"/>
    <w:rsid w:val="00FC5749"/>
    <w:rsid w:val="00FD3965"/>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5A9D2"/>
  <w15:docId w15:val="{B8E4B89D-47A4-4893-8C4F-BE8CE354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645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4518B"/>
    <w:pPr>
      <w:pBdr>
        <w:top w:val="none" w:sz="0" w:space="0" w:color="auto"/>
      </w:pBdr>
      <w:spacing w:before="180"/>
      <w:outlineLvl w:val="1"/>
    </w:pPr>
    <w:rPr>
      <w:sz w:val="32"/>
    </w:rPr>
  </w:style>
  <w:style w:type="paragraph" w:styleId="Heading3">
    <w:name w:val="heading 3"/>
    <w:basedOn w:val="Heading2"/>
    <w:next w:val="Normal"/>
    <w:qFormat/>
    <w:rsid w:val="0064518B"/>
    <w:pPr>
      <w:spacing w:before="120"/>
      <w:outlineLvl w:val="2"/>
    </w:pPr>
    <w:rPr>
      <w:sz w:val="28"/>
    </w:rPr>
  </w:style>
  <w:style w:type="paragraph" w:styleId="Heading4">
    <w:name w:val="heading 4"/>
    <w:basedOn w:val="Heading3"/>
    <w:next w:val="Normal"/>
    <w:qFormat/>
    <w:rsid w:val="0064518B"/>
    <w:pPr>
      <w:ind w:left="1418" w:hanging="1418"/>
      <w:outlineLvl w:val="3"/>
    </w:pPr>
    <w:rPr>
      <w:sz w:val="24"/>
    </w:rPr>
  </w:style>
  <w:style w:type="paragraph" w:styleId="Heading5">
    <w:name w:val="heading 5"/>
    <w:basedOn w:val="Heading4"/>
    <w:next w:val="Normal"/>
    <w:qFormat/>
    <w:rsid w:val="0064518B"/>
    <w:pPr>
      <w:ind w:left="1701" w:hanging="1701"/>
      <w:outlineLvl w:val="4"/>
    </w:pPr>
    <w:rPr>
      <w:sz w:val="22"/>
    </w:rPr>
  </w:style>
  <w:style w:type="paragraph" w:styleId="Heading6">
    <w:name w:val="heading 6"/>
    <w:basedOn w:val="H6"/>
    <w:next w:val="Normal"/>
    <w:qFormat/>
    <w:rsid w:val="0064518B"/>
    <w:pPr>
      <w:outlineLvl w:val="5"/>
    </w:pPr>
  </w:style>
  <w:style w:type="paragraph" w:styleId="Heading7">
    <w:name w:val="heading 7"/>
    <w:basedOn w:val="H6"/>
    <w:next w:val="Normal"/>
    <w:qFormat/>
    <w:rsid w:val="0064518B"/>
    <w:pPr>
      <w:outlineLvl w:val="6"/>
    </w:pPr>
  </w:style>
  <w:style w:type="paragraph" w:styleId="Heading8">
    <w:name w:val="heading 8"/>
    <w:basedOn w:val="Heading1"/>
    <w:next w:val="Normal"/>
    <w:qFormat/>
    <w:rsid w:val="0064518B"/>
    <w:pPr>
      <w:ind w:left="0" w:firstLine="0"/>
      <w:outlineLvl w:val="7"/>
    </w:pPr>
  </w:style>
  <w:style w:type="paragraph" w:styleId="Heading9">
    <w:name w:val="heading 9"/>
    <w:basedOn w:val="Heading8"/>
    <w:next w:val="Normal"/>
    <w:qFormat/>
    <w:rsid w:val="006451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8B"/>
    <w:pPr>
      <w:spacing w:before="180"/>
      <w:ind w:left="2693" w:hanging="2693"/>
    </w:pPr>
    <w:rPr>
      <w:b/>
    </w:rPr>
  </w:style>
  <w:style w:type="paragraph" w:styleId="TOC1">
    <w:name w:val="toc 1"/>
    <w:semiHidden/>
    <w:rsid w:val="006451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5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518B"/>
    <w:pPr>
      <w:ind w:left="1701" w:hanging="1701"/>
    </w:pPr>
  </w:style>
  <w:style w:type="paragraph" w:styleId="TOC4">
    <w:name w:val="toc 4"/>
    <w:basedOn w:val="TOC3"/>
    <w:semiHidden/>
    <w:rsid w:val="0064518B"/>
    <w:pPr>
      <w:ind w:left="1418" w:hanging="1418"/>
    </w:pPr>
  </w:style>
  <w:style w:type="paragraph" w:styleId="TOC3">
    <w:name w:val="toc 3"/>
    <w:basedOn w:val="TOC2"/>
    <w:semiHidden/>
    <w:rsid w:val="0064518B"/>
    <w:pPr>
      <w:ind w:left="1134" w:hanging="1134"/>
    </w:pPr>
  </w:style>
  <w:style w:type="paragraph" w:styleId="TOC2">
    <w:name w:val="toc 2"/>
    <w:basedOn w:val="TOC1"/>
    <w:semiHidden/>
    <w:rsid w:val="0064518B"/>
    <w:pPr>
      <w:keepNext w:val="0"/>
      <w:spacing w:before="0"/>
      <w:ind w:left="851" w:hanging="851"/>
    </w:pPr>
    <w:rPr>
      <w:sz w:val="20"/>
    </w:rPr>
  </w:style>
  <w:style w:type="paragraph" w:styleId="Index2">
    <w:name w:val="index 2"/>
    <w:basedOn w:val="Index1"/>
    <w:semiHidden/>
    <w:rsid w:val="0064518B"/>
    <w:pPr>
      <w:ind w:left="284"/>
    </w:pPr>
  </w:style>
  <w:style w:type="paragraph" w:styleId="Index1">
    <w:name w:val="index 1"/>
    <w:basedOn w:val="Normal"/>
    <w:semiHidden/>
    <w:rsid w:val="0064518B"/>
    <w:pPr>
      <w:keepLines/>
      <w:spacing w:after="0"/>
    </w:pPr>
  </w:style>
  <w:style w:type="paragraph" w:customStyle="1" w:styleId="ZH">
    <w:name w:val="ZH"/>
    <w:rsid w:val="00645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518B"/>
    <w:pPr>
      <w:outlineLvl w:val="9"/>
    </w:pPr>
  </w:style>
  <w:style w:type="paragraph" w:styleId="ListNumber2">
    <w:name w:val="List Number 2"/>
    <w:basedOn w:val="ListNumber"/>
    <w:semiHidden/>
    <w:rsid w:val="0064518B"/>
    <w:pPr>
      <w:ind w:left="851"/>
    </w:pPr>
  </w:style>
  <w:style w:type="paragraph" w:styleId="Header">
    <w:name w:val="header"/>
    <w:semiHidden/>
    <w:rsid w:val="0064518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4518B"/>
    <w:rPr>
      <w:b/>
      <w:position w:val="6"/>
      <w:sz w:val="16"/>
    </w:rPr>
  </w:style>
  <w:style w:type="paragraph" w:styleId="FootnoteText">
    <w:name w:val="footnote text"/>
    <w:basedOn w:val="Normal"/>
    <w:semiHidden/>
    <w:rsid w:val="0064518B"/>
    <w:pPr>
      <w:keepLines/>
      <w:spacing w:after="0"/>
      <w:ind w:left="454" w:hanging="454"/>
    </w:pPr>
    <w:rPr>
      <w:sz w:val="16"/>
    </w:rPr>
  </w:style>
  <w:style w:type="paragraph" w:customStyle="1" w:styleId="TAH">
    <w:name w:val="TAH"/>
    <w:basedOn w:val="TAC"/>
    <w:link w:val="TAHCar"/>
    <w:rsid w:val="0064518B"/>
    <w:rPr>
      <w:b/>
    </w:rPr>
  </w:style>
  <w:style w:type="paragraph" w:customStyle="1" w:styleId="TAC">
    <w:name w:val="TAC"/>
    <w:basedOn w:val="TAL"/>
    <w:link w:val="TACChar"/>
    <w:rsid w:val="0064518B"/>
    <w:pPr>
      <w:jc w:val="center"/>
    </w:pPr>
  </w:style>
  <w:style w:type="paragraph" w:customStyle="1" w:styleId="TF">
    <w:name w:val="TF"/>
    <w:basedOn w:val="TH"/>
    <w:rsid w:val="0064518B"/>
    <w:pPr>
      <w:keepNext w:val="0"/>
      <w:spacing w:before="0" w:after="240"/>
    </w:pPr>
  </w:style>
  <w:style w:type="paragraph" w:customStyle="1" w:styleId="NO">
    <w:name w:val="NO"/>
    <w:basedOn w:val="Normal"/>
    <w:rsid w:val="0064518B"/>
    <w:pPr>
      <w:keepLines/>
      <w:ind w:left="1135" w:hanging="851"/>
    </w:pPr>
  </w:style>
  <w:style w:type="paragraph" w:styleId="TOC9">
    <w:name w:val="toc 9"/>
    <w:basedOn w:val="TOC8"/>
    <w:semiHidden/>
    <w:rsid w:val="0064518B"/>
    <w:pPr>
      <w:ind w:left="1418" w:hanging="1418"/>
    </w:pPr>
  </w:style>
  <w:style w:type="paragraph" w:customStyle="1" w:styleId="EX">
    <w:name w:val="EX"/>
    <w:basedOn w:val="Normal"/>
    <w:rsid w:val="0064518B"/>
    <w:pPr>
      <w:keepLines/>
      <w:ind w:left="1702" w:hanging="1418"/>
    </w:pPr>
  </w:style>
  <w:style w:type="paragraph" w:customStyle="1" w:styleId="FP">
    <w:name w:val="FP"/>
    <w:basedOn w:val="Normal"/>
    <w:rsid w:val="0064518B"/>
    <w:pPr>
      <w:spacing w:after="0"/>
    </w:pPr>
  </w:style>
  <w:style w:type="paragraph" w:customStyle="1" w:styleId="LD">
    <w:name w:val="LD"/>
    <w:rsid w:val="006451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518B"/>
    <w:pPr>
      <w:spacing w:after="0"/>
    </w:pPr>
  </w:style>
  <w:style w:type="paragraph" w:customStyle="1" w:styleId="EW">
    <w:name w:val="EW"/>
    <w:basedOn w:val="EX"/>
    <w:rsid w:val="0064518B"/>
    <w:pPr>
      <w:spacing w:after="0"/>
    </w:pPr>
  </w:style>
  <w:style w:type="paragraph" w:styleId="TOC6">
    <w:name w:val="toc 6"/>
    <w:basedOn w:val="TOC5"/>
    <w:next w:val="Normal"/>
    <w:semiHidden/>
    <w:rsid w:val="0064518B"/>
    <w:pPr>
      <w:ind w:left="1985" w:hanging="1985"/>
    </w:pPr>
  </w:style>
  <w:style w:type="paragraph" w:styleId="TOC7">
    <w:name w:val="toc 7"/>
    <w:basedOn w:val="TOC6"/>
    <w:next w:val="Normal"/>
    <w:semiHidden/>
    <w:rsid w:val="0064518B"/>
    <w:pPr>
      <w:ind w:left="2268" w:hanging="2268"/>
    </w:pPr>
  </w:style>
  <w:style w:type="paragraph" w:styleId="ListBullet2">
    <w:name w:val="List Bullet 2"/>
    <w:basedOn w:val="ListBullet"/>
    <w:semiHidden/>
    <w:rsid w:val="0064518B"/>
    <w:pPr>
      <w:ind w:left="851"/>
    </w:pPr>
  </w:style>
  <w:style w:type="paragraph" w:styleId="ListBullet3">
    <w:name w:val="List Bullet 3"/>
    <w:basedOn w:val="ListBullet2"/>
    <w:semiHidden/>
    <w:rsid w:val="0064518B"/>
    <w:pPr>
      <w:ind w:left="1135"/>
    </w:pPr>
  </w:style>
  <w:style w:type="paragraph" w:styleId="ListNumber">
    <w:name w:val="List Number"/>
    <w:basedOn w:val="List"/>
    <w:semiHidden/>
    <w:rsid w:val="0064518B"/>
  </w:style>
  <w:style w:type="paragraph" w:customStyle="1" w:styleId="EQ">
    <w:name w:val="EQ"/>
    <w:basedOn w:val="Normal"/>
    <w:next w:val="Normal"/>
    <w:rsid w:val="0064518B"/>
    <w:pPr>
      <w:keepLines/>
      <w:tabs>
        <w:tab w:val="center" w:pos="4536"/>
        <w:tab w:val="right" w:pos="9072"/>
      </w:tabs>
    </w:pPr>
    <w:rPr>
      <w:noProof/>
    </w:rPr>
  </w:style>
  <w:style w:type="paragraph" w:customStyle="1" w:styleId="TH">
    <w:name w:val="TH"/>
    <w:basedOn w:val="Normal"/>
    <w:link w:val="THChar"/>
    <w:rsid w:val="0064518B"/>
    <w:pPr>
      <w:keepNext/>
      <w:keepLines/>
      <w:spacing w:before="60"/>
      <w:jc w:val="center"/>
    </w:pPr>
    <w:rPr>
      <w:rFonts w:ascii="Arial" w:hAnsi="Arial"/>
      <w:b/>
    </w:rPr>
  </w:style>
  <w:style w:type="paragraph" w:customStyle="1" w:styleId="NF">
    <w:name w:val="NF"/>
    <w:basedOn w:val="NO"/>
    <w:rsid w:val="0064518B"/>
    <w:pPr>
      <w:keepNext/>
      <w:spacing w:after="0"/>
    </w:pPr>
    <w:rPr>
      <w:rFonts w:ascii="Arial" w:hAnsi="Arial"/>
      <w:sz w:val="18"/>
    </w:rPr>
  </w:style>
  <w:style w:type="paragraph" w:customStyle="1" w:styleId="PL">
    <w:name w:val="PL"/>
    <w:rsid w:val="0064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518B"/>
    <w:pPr>
      <w:jc w:val="right"/>
    </w:pPr>
  </w:style>
  <w:style w:type="paragraph" w:customStyle="1" w:styleId="H6">
    <w:name w:val="H6"/>
    <w:basedOn w:val="Heading5"/>
    <w:next w:val="Normal"/>
    <w:rsid w:val="0064518B"/>
    <w:pPr>
      <w:ind w:left="1985" w:hanging="1985"/>
      <w:outlineLvl w:val="9"/>
    </w:pPr>
    <w:rPr>
      <w:sz w:val="20"/>
    </w:rPr>
  </w:style>
  <w:style w:type="paragraph" w:customStyle="1" w:styleId="TAN">
    <w:name w:val="TAN"/>
    <w:basedOn w:val="TAL"/>
    <w:rsid w:val="0064518B"/>
    <w:pPr>
      <w:ind w:left="851" w:hanging="851"/>
    </w:pPr>
  </w:style>
  <w:style w:type="paragraph" w:customStyle="1" w:styleId="TAL">
    <w:name w:val="TAL"/>
    <w:basedOn w:val="Normal"/>
    <w:link w:val="TALChar"/>
    <w:rsid w:val="0064518B"/>
    <w:pPr>
      <w:keepNext/>
      <w:keepLines/>
      <w:spacing w:after="0"/>
    </w:pPr>
    <w:rPr>
      <w:rFonts w:ascii="Arial" w:hAnsi="Arial"/>
      <w:sz w:val="18"/>
    </w:rPr>
  </w:style>
  <w:style w:type="paragraph" w:customStyle="1" w:styleId="ZA">
    <w:name w:val="ZA"/>
    <w:rsid w:val="00645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5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5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5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518B"/>
    <w:pPr>
      <w:framePr w:wrap="notBeside" w:y="16161"/>
    </w:pPr>
  </w:style>
  <w:style w:type="character" w:customStyle="1" w:styleId="ZGSM">
    <w:name w:val="ZGSM"/>
    <w:rsid w:val="0064518B"/>
  </w:style>
  <w:style w:type="paragraph" w:styleId="List2">
    <w:name w:val="List 2"/>
    <w:basedOn w:val="List"/>
    <w:semiHidden/>
    <w:rsid w:val="0064518B"/>
    <w:pPr>
      <w:ind w:left="851"/>
    </w:pPr>
  </w:style>
  <w:style w:type="paragraph" w:customStyle="1" w:styleId="ZG">
    <w:name w:val="ZG"/>
    <w:rsid w:val="00645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518B"/>
    <w:pPr>
      <w:ind w:left="1135"/>
    </w:pPr>
  </w:style>
  <w:style w:type="paragraph" w:styleId="List4">
    <w:name w:val="List 4"/>
    <w:basedOn w:val="List3"/>
    <w:semiHidden/>
    <w:rsid w:val="0064518B"/>
    <w:pPr>
      <w:ind w:left="1418"/>
    </w:pPr>
  </w:style>
  <w:style w:type="paragraph" w:styleId="List5">
    <w:name w:val="List 5"/>
    <w:basedOn w:val="List4"/>
    <w:semiHidden/>
    <w:rsid w:val="0064518B"/>
    <w:pPr>
      <w:ind w:left="1702"/>
    </w:pPr>
  </w:style>
  <w:style w:type="paragraph" w:customStyle="1" w:styleId="EditorsNote">
    <w:name w:val="Editor's Note"/>
    <w:basedOn w:val="NO"/>
    <w:rsid w:val="0064518B"/>
    <w:rPr>
      <w:color w:val="FF0000"/>
    </w:rPr>
  </w:style>
  <w:style w:type="paragraph" w:styleId="List">
    <w:name w:val="List"/>
    <w:basedOn w:val="Normal"/>
    <w:semiHidden/>
    <w:rsid w:val="0064518B"/>
    <w:pPr>
      <w:ind w:left="568" w:hanging="284"/>
    </w:pPr>
  </w:style>
  <w:style w:type="paragraph" w:styleId="ListBullet">
    <w:name w:val="List Bullet"/>
    <w:basedOn w:val="List"/>
    <w:semiHidden/>
    <w:rsid w:val="0064518B"/>
  </w:style>
  <w:style w:type="paragraph" w:styleId="ListBullet4">
    <w:name w:val="List Bullet 4"/>
    <w:basedOn w:val="ListBullet3"/>
    <w:semiHidden/>
    <w:rsid w:val="0064518B"/>
    <w:pPr>
      <w:ind w:left="1418"/>
    </w:pPr>
  </w:style>
  <w:style w:type="paragraph" w:styleId="ListBullet5">
    <w:name w:val="List Bullet 5"/>
    <w:basedOn w:val="ListBullet4"/>
    <w:semiHidden/>
    <w:rsid w:val="0064518B"/>
    <w:pPr>
      <w:ind w:left="1702"/>
    </w:pPr>
  </w:style>
  <w:style w:type="paragraph" w:customStyle="1" w:styleId="B1">
    <w:name w:val="B1"/>
    <w:basedOn w:val="List"/>
    <w:rsid w:val="0064518B"/>
  </w:style>
  <w:style w:type="paragraph" w:customStyle="1" w:styleId="B2">
    <w:name w:val="B2"/>
    <w:basedOn w:val="List2"/>
    <w:rsid w:val="0064518B"/>
  </w:style>
  <w:style w:type="paragraph" w:customStyle="1" w:styleId="B3">
    <w:name w:val="B3"/>
    <w:basedOn w:val="List3"/>
    <w:rsid w:val="0064518B"/>
  </w:style>
  <w:style w:type="paragraph" w:customStyle="1" w:styleId="B4">
    <w:name w:val="B4"/>
    <w:basedOn w:val="List4"/>
    <w:rsid w:val="0064518B"/>
  </w:style>
  <w:style w:type="paragraph" w:customStyle="1" w:styleId="B5">
    <w:name w:val="B5"/>
    <w:basedOn w:val="List5"/>
    <w:rsid w:val="0064518B"/>
  </w:style>
  <w:style w:type="paragraph" w:styleId="Footer">
    <w:name w:val="footer"/>
    <w:basedOn w:val="Header"/>
    <w:semiHidden/>
    <w:rsid w:val="0064518B"/>
    <w:pPr>
      <w:jc w:val="center"/>
    </w:pPr>
    <w:rPr>
      <w:i/>
    </w:rPr>
  </w:style>
  <w:style w:type="paragraph" w:customStyle="1" w:styleId="ZTD">
    <w:name w:val="ZTD"/>
    <w:basedOn w:val="ZB"/>
    <w:rsid w:val="0064518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customStyle="1" w:styleId="Source">
    <w:name w:val="Source"/>
    <w:basedOn w:val="Normal"/>
    <w:next w:val="Normal"/>
    <w:rsid w:val="00D00C84"/>
    <w:pPr>
      <w:tabs>
        <w:tab w:val="left" w:pos="1134"/>
        <w:tab w:val="left" w:pos="1871"/>
        <w:tab w:val="left" w:pos="2268"/>
      </w:tabs>
      <w:spacing w:before="840" w:after="0"/>
      <w:jc w:val="center"/>
    </w:pPr>
    <w:rPr>
      <w:rFonts w:eastAsia="Times New Roman"/>
      <w:b/>
      <w:sz w:val="28"/>
      <w:lang w:eastAsia="en-US"/>
    </w:rPr>
  </w:style>
  <w:style w:type="paragraph" w:customStyle="1" w:styleId="Title1">
    <w:name w:val="Title 1"/>
    <w:basedOn w:val="Source"/>
    <w:next w:val="Normal"/>
    <w:rsid w:val="00D00C84"/>
    <w:pPr>
      <w:tabs>
        <w:tab w:val="left" w:pos="567"/>
        <w:tab w:val="left" w:pos="1701"/>
        <w:tab w:val="left" w:pos="2835"/>
      </w:tabs>
      <w:spacing w:before="240"/>
    </w:pPr>
    <w:rPr>
      <w:b w:val="0"/>
      <w:caps/>
    </w:rPr>
  </w:style>
  <w:style w:type="paragraph" w:styleId="NoSpacing">
    <w:name w:val="No Spacing"/>
    <w:uiPriority w:val="1"/>
    <w:qFormat/>
    <w:rsid w:val="0086402A"/>
    <w:pPr>
      <w:overflowPunct w:val="0"/>
      <w:autoSpaceDE w:val="0"/>
      <w:autoSpaceDN w:val="0"/>
      <w:adjustRightInd w:val="0"/>
      <w:textAlignment w:val="baseline"/>
    </w:pPr>
    <w:rPr>
      <w:rFonts w:ascii="Times New Roman" w:hAnsi="Times New Roman"/>
      <w:lang w:val="en-GB" w:eastAsia="en-JM"/>
    </w:rPr>
  </w:style>
  <w:style w:type="paragraph" w:styleId="DocumentMap">
    <w:name w:val="Document Map"/>
    <w:basedOn w:val="Normal"/>
    <w:link w:val="DocumentMapChar"/>
    <w:uiPriority w:val="99"/>
    <w:semiHidden/>
    <w:unhideWhenUsed/>
    <w:rsid w:val="00A458A5"/>
    <w:rPr>
      <w:rFonts w:ascii="SimSun" w:eastAsia="SimSun"/>
      <w:sz w:val="18"/>
      <w:szCs w:val="18"/>
    </w:rPr>
  </w:style>
  <w:style w:type="character" w:customStyle="1" w:styleId="DocumentMapChar">
    <w:name w:val="Document Map Char"/>
    <w:basedOn w:val="DefaultParagraphFont"/>
    <w:link w:val="DocumentMap"/>
    <w:uiPriority w:val="99"/>
    <w:semiHidden/>
    <w:rsid w:val="00A458A5"/>
    <w:rPr>
      <w:rFonts w:ascii="SimSun" w:eastAsia="SimSun" w:hAnsi="Times New Roman"/>
      <w:sz w:val="18"/>
      <w:szCs w:val="18"/>
      <w:lang w:val="en-GB" w:eastAsia="en-JM"/>
    </w:rPr>
  </w:style>
  <w:style w:type="paragraph" w:customStyle="1" w:styleId="Default">
    <w:name w:val="Default"/>
    <w:rsid w:val="00D31E28"/>
    <w:pPr>
      <w:autoSpaceDE w:val="0"/>
      <w:autoSpaceDN w:val="0"/>
      <w:adjustRightInd w:val="0"/>
    </w:pPr>
    <w:rPr>
      <w:rFonts w:ascii="Times New Roman" w:hAnsi="Times New Roman"/>
      <w:color w:val="000000"/>
      <w:sz w:val="24"/>
      <w:szCs w:val="24"/>
    </w:rPr>
  </w:style>
  <w:style w:type="character" w:customStyle="1" w:styleId="TACChar">
    <w:name w:val="TAC Char"/>
    <w:link w:val="TAC"/>
    <w:rsid w:val="006C47B0"/>
    <w:rPr>
      <w:rFonts w:ascii="Arial" w:hAnsi="Arial"/>
      <w:sz w:val="18"/>
      <w:lang w:val="en-GB" w:eastAsia="en-JM"/>
    </w:rPr>
  </w:style>
  <w:style w:type="character" w:customStyle="1" w:styleId="THChar">
    <w:name w:val="TH Char"/>
    <w:link w:val="TH"/>
    <w:rsid w:val="006C47B0"/>
    <w:rPr>
      <w:rFonts w:ascii="Arial" w:hAnsi="Arial"/>
      <w:b/>
      <w:lang w:val="en-GB" w:eastAsia="en-JM"/>
    </w:rPr>
  </w:style>
  <w:style w:type="character" w:customStyle="1" w:styleId="TAHCar">
    <w:name w:val="TAH Car"/>
    <w:link w:val="TAH"/>
    <w:rsid w:val="006C47B0"/>
    <w:rPr>
      <w:rFonts w:ascii="Arial" w:hAnsi="Arial"/>
      <w:b/>
      <w:sz w:val="18"/>
      <w:lang w:val="en-GB" w:eastAsia="en-JM"/>
    </w:rPr>
  </w:style>
  <w:style w:type="character" w:customStyle="1" w:styleId="TALChar">
    <w:name w:val="TAL Char"/>
    <w:link w:val="TAL"/>
    <w:locked/>
    <w:rsid w:val="00ED19B9"/>
    <w:rPr>
      <w:rFonts w:ascii="Arial" w:hAnsi="Arial"/>
      <w:sz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67588580">
      <w:bodyDiv w:val="1"/>
      <w:marLeft w:val="0"/>
      <w:marRight w:val="0"/>
      <w:marTop w:val="0"/>
      <w:marBottom w:val="0"/>
      <w:divBdr>
        <w:top w:val="none" w:sz="0" w:space="0" w:color="auto"/>
        <w:left w:val="none" w:sz="0" w:space="0" w:color="auto"/>
        <w:bottom w:val="none" w:sz="0" w:space="0" w:color="auto"/>
        <w:right w:val="none" w:sz="0" w:space="0" w:color="auto"/>
      </w:divBdr>
      <w:divsChild>
        <w:div w:id="1233352755">
          <w:marLeft w:val="0"/>
          <w:marRight w:val="0"/>
          <w:marTop w:val="0"/>
          <w:marBottom w:val="0"/>
          <w:divBdr>
            <w:top w:val="none" w:sz="0" w:space="0" w:color="auto"/>
            <w:left w:val="none" w:sz="0" w:space="0" w:color="auto"/>
            <w:bottom w:val="none" w:sz="0" w:space="0" w:color="auto"/>
            <w:right w:val="none" w:sz="0" w:space="0" w:color="auto"/>
          </w:divBdr>
          <w:divsChild>
            <w:div w:id="1656762483">
              <w:marLeft w:val="0"/>
              <w:marRight w:val="0"/>
              <w:marTop w:val="0"/>
              <w:marBottom w:val="0"/>
              <w:divBdr>
                <w:top w:val="none" w:sz="0" w:space="0" w:color="auto"/>
                <w:left w:val="none" w:sz="0" w:space="0" w:color="auto"/>
                <w:bottom w:val="none" w:sz="0" w:space="0" w:color="auto"/>
                <w:right w:val="none" w:sz="0" w:space="0" w:color="auto"/>
              </w:divBdr>
              <w:divsChild>
                <w:div w:id="808329921">
                  <w:marLeft w:val="0"/>
                  <w:marRight w:val="0"/>
                  <w:marTop w:val="0"/>
                  <w:marBottom w:val="0"/>
                  <w:divBdr>
                    <w:top w:val="none" w:sz="0" w:space="0" w:color="auto"/>
                    <w:left w:val="none" w:sz="0" w:space="0" w:color="auto"/>
                    <w:bottom w:val="none" w:sz="0" w:space="0" w:color="auto"/>
                    <w:right w:val="none" w:sz="0" w:space="0" w:color="auto"/>
                  </w:divBdr>
                  <w:divsChild>
                    <w:div w:id="1763794598">
                      <w:marLeft w:val="0"/>
                      <w:marRight w:val="0"/>
                      <w:marTop w:val="0"/>
                      <w:marBottom w:val="0"/>
                      <w:divBdr>
                        <w:top w:val="none" w:sz="0" w:space="0" w:color="auto"/>
                        <w:left w:val="none" w:sz="0" w:space="0" w:color="auto"/>
                        <w:bottom w:val="none" w:sz="0" w:space="0" w:color="auto"/>
                        <w:right w:val="none" w:sz="0" w:space="0" w:color="auto"/>
                      </w:divBdr>
                      <w:divsChild>
                        <w:div w:id="656571860">
                          <w:marLeft w:val="0"/>
                          <w:marRight w:val="0"/>
                          <w:marTop w:val="0"/>
                          <w:marBottom w:val="0"/>
                          <w:divBdr>
                            <w:top w:val="none" w:sz="0" w:space="0" w:color="auto"/>
                            <w:left w:val="none" w:sz="0" w:space="0" w:color="auto"/>
                            <w:bottom w:val="none" w:sz="0" w:space="0" w:color="auto"/>
                            <w:right w:val="none" w:sz="0" w:space="0" w:color="auto"/>
                          </w:divBdr>
                          <w:divsChild>
                            <w:div w:id="1288778093">
                              <w:marLeft w:val="0"/>
                              <w:marRight w:val="0"/>
                              <w:marTop w:val="0"/>
                              <w:marBottom w:val="0"/>
                              <w:divBdr>
                                <w:top w:val="none" w:sz="0" w:space="0" w:color="auto"/>
                                <w:left w:val="none" w:sz="0" w:space="0" w:color="auto"/>
                                <w:bottom w:val="none" w:sz="0" w:space="0" w:color="auto"/>
                                <w:right w:val="none" w:sz="0" w:space="0" w:color="auto"/>
                              </w:divBdr>
                              <w:divsChild>
                                <w:div w:id="1085297221">
                                  <w:marLeft w:val="0"/>
                                  <w:marRight w:val="0"/>
                                  <w:marTop w:val="0"/>
                                  <w:marBottom w:val="0"/>
                                  <w:divBdr>
                                    <w:top w:val="none" w:sz="0" w:space="0" w:color="auto"/>
                                    <w:left w:val="none" w:sz="0" w:space="0" w:color="auto"/>
                                    <w:bottom w:val="none" w:sz="0" w:space="0" w:color="auto"/>
                                    <w:right w:val="none" w:sz="0" w:space="0" w:color="auto"/>
                                  </w:divBdr>
                                  <w:divsChild>
                                    <w:div w:id="1807161421">
                                      <w:marLeft w:val="0"/>
                                      <w:marRight w:val="0"/>
                                      <w:marTop w:val="0"/>
                                      <w:marBottom w:val="0"/>
                                      <w:divBdr>
                                        <w:top w:val="none" w:sz="0" w:space="0" w:color="auto"/>
                                        <w:left w:val="none" w:sz="0" w:space="0" w:color="auto"/>
                                        <w:bottom w:val="none" w:sz="0" w:space="0" w:color="auto"/>
                                        <w:right w:val="none" w:sz="0" w:space="0" w:color="auto"/>
                                      </w:divBdr>
                                      <w:divsChild>
                                        <w:div w:id="481701944">
                                          <w:marLeft w:val="0"/>
                                          <w:marRight w:val="0"/>
                                          <w:marTop w:val="0"/>
                                          <w:marBottom w:val="0"/>
                                          <w:divBdr>
                                            <w:top w:val="none" w:sz="0" w:space="0" w:color="auto"/>
                                            <w:left w:val="none" w:sz="0" w:space="0" w:color="auto"/>
                                            <w:bottom w:val="none" w:sz="0" w:space="0" w:color="auto"/>
                                            <w:right w:val="none" w:sz="0" w:space="0" w:color="auto"/>
                                          </w:divBdr>
                                          <w:divsChild>
                                            <w:div w:id="440272143">
                                              <w:marLeft w:val="0"/>
                                              <w:marRight w:val="0"/>
                                              <w:marTop w:val="0"/>
                                              <w:marBottom w:val="0"/>
                                              <w:divBdr>
                                                <w:top w:val="none" w:sz="0" w:space="0" w:color="auto"/>
                                                <w:left w:val="none" w:sz="0" w:space="0" w:color="auto"/>
                                                <w:bottom w:val="none" w:sz="0" w:space="0" w:color="auto"/>
                                                <w:right w:val="none" w:sz="0" w:space="0" w:color="auto"/>
                                              </w:divBdr>
                                              <w:divsChild>
                                                <w:div w:id="1952517572">
                                                  <w:marLeft w:val="0"/>
                                                  <w:marRight w:val="0"/>
                                                  <w:marTop w:val="0"/>
                                                  <w:marBottom w:val="0"/>
                                                  <w:divBdr>
                                                    <w:top w:val="none" w:sz="0" w:space="0" w:color="auto"/>
                                                    <w:left w:val="none" w:sz="0" w:space="0" w:color="auto"/>
                                                    <w:bottom w:val="none" w:sz="0" w:space="0" w:color="auto"/>
                                                    <w:right w:val="none" w:sz="0" w:space="0" w:color="auto"/>
                                                  </w:divBdr>
                                                  <w:divsChild>
                                                    <w:div w:id="731081612">
                                                      <w:marLeft w:val="0"/>
                                                      <w:marRight w:val="0"/>
                                                      <w:marTop w:val="0"/>
                                                      <w:marBottom w:val="0"/>
                                                      <w:divBdr>
                                                        <w:top w:val="none" w:sz="0" w:space="0" w:color="auto"/>
                                                        <w:left w:val="none" w:sz="0" w:space="0" w:color="auto"/>
                                                        <w:bottom w:val="none" w:sz="0" w:space="0" w:color="auto"/>
                                                        <w:right w:val="none" w:sz="0" w:space="0" w:color="auto"/>
                                                      </w:divBdr>
                                                      <w:divsChild>
                                                        <w:div w:id="802582120">
                                                          <w:marLeft w:val="0"/>
                                                          <w:marRight w:val="0"/>
                                                          <w:marTop w:val="0"/>
                                                          <w:marBottom w:val="0"/>
                                                          <w:divBdr>
                                                            <w:top w:val="none" w:sz="0" w:space="0" w:color="auto"/>
                                                            <w:left w:val="none" w:sz="0" w:space="0" w:color="auto"/>
                                                            <w:bottom w:val="none" w:sz="0" w:space="0" w:color="auto"/>
                                                            <w:right w:val="none" w:sz="0" w:space="0" w:color="auto"/>
                                                          </w:divBdr>
                                                          <w:divsChild>
                                                            <w:div w:id="290326560">
                                                              <w:marLeft w:val="0"/>
                                                              <w:marRight w:val="0"/>
                                                              <w:marTop w:val="0"/>
                                                              <w:marBottom w:val="0"/>
                                                              <w:divBdr>
                                                                <w:top w:val="none" w:sz="0" w:space="0" w:color="auto"/>
                                                                <w:left w:val="none" w:sz="0" w:space="0" w:color="auto"/>
                                                                <w:bottom w:val="none" w:sz="0" w:space="0" w:color="auto"/>
                                                                <w:right w:val="none" w:sz="0" w:space="0" w:color="auto"/>
                                                              </w:divBdr>
                                                              <w:divsChild>
                                                                <w:div w:id="896430962">
                                                                  <w:marLeft w:val="0"/>
                                                                  <w:marRight w:val="0"/>
                                                                  <w:marTop w:val="0"/>
                                                                  <w:marBottom w:val="0"/>
                                                                  <w:divBdr>
                                                                    <w:top w:val="none" w:sz="0" w:space="0" w:color="auto"/>
                                                                    <w:left w:val="none" w:sz="0" w:space="0" w:color="auto"/>
                                                                    <w:bottom w:val="none" w:sz="0" w:space="0" w:color="auto"/>
                                                                    <w:right w:val="none" w:sz="0" w:space="0" w:color="auto"/>
                                                                  </w:divBdr>
                                                                  <w:divsChild>
                                                                    <w:div w:id="449863751">
                                                                      <w:marLeft w:val="0"/>
                                                                      <w:marRight w:val="0"/>
                                                                      <w:marTop w:val="0"/>
                                                                      <w:marBottom w:val="0"/>
                                                                      <w:divBdr>
                                                                        <w:top w:val="none" w:sz="0" w:space="0" w:color="auto"/>
                                                                        <w:left w:val="none" w:sz="0" w:space="0" w:color="auto"/>
                                                                        <w:bottom w:val="none" w:sz="0" w:space="0" w:color="auto"/>
                                                                        <w:right w:val="none" w:sz="0" w:space="0" w:color="auto"/>
                                                                      </w:divBdr>
                                                                      <w:divsChild>
                                                                        <w:div w:id="917249003">
                                                                          <w:marLeft w:val="0"/>
                                                                          <w:marRight w:val="0"/>
                                                                          <w:marTop w:val="0"/>
                                                                          <w:marBottom w:val="0"/>
                                                                          <w:divBdr>
                                                                            <w:top w:val="none" w:sz="0" w:space="0" w:color="auto"/>
                                                                            <w:left w:val="none" w:sz="0" w:space="0" w:color="auto"/>
                                                                            <w:bottom w:val="none" w:sz="0" w:space="0" w:color="auto"/>
                                                                            <w:right w:val="none" w:sz="0" w:space="0" w:color="auto"/>
                                                                          </w:divBdr>
                                                                          <w:divsChild>
                                                                            <w:div w:id="1318459428">
                                                                              <w:marLeft w:val="0"/>
                                                                              <w:marRight w:val="0"/>
                                                                              <w:marTop w:val="0"/>
                                                                              <w:marBottom w:val="0"/>
                                                                              <w:divBdr>
                                                                                <w:top w:val="none" w:sz="0" w:space="0" w:color="auto"/>
                                                                                <w:left w:val="none" w:sz="0" w:space="0" w:color="auto"/>
                                                                                <w:bottom w:val="none" w:sz="0" w:space="0" w:color="auto"/>
                                                                                <w:right w:val="none" w:sz="0" w:space="0" w:color="auto"/>
                                                                              </w:divBdr>
                                                                              <w:divsChild>
                                                                                <w:div w:id="1777672737">
                                                                                  <w:marLeft w:val="0"/>
                                                                                  <w:marRight w:val="0"/>
                                                                                  <w:marTop w:val="0"/>
                                                                                  <w:marBottom w:val="0"/>
                                                                                  <w:divBdr>
                                                                                    <w:top w:val="none" w:sz="0" w:space="0" w:color="auto"/>
                                                                                    <w:left w:val="none" w:sz="0" w:space="0" w:color="auto"/>
                                                                                    <w:bottom w:val="none" w:sz="0" w:space="0" w:color="auto"/>
                                                                                    <w:right w:val="none" w:sz="0" w:space="0" w:color="auto"/>
                                                                                  </w:divBdr>
                                                                                  <w:divsChild>
                                                                                    <w:div w:id="808286122">
                                                                                      <w:marLeft w:val="0"/>
                                                                                      <w:marRight w:val="0"/>
                                                                                      <w:marTop w:val="0"/>
                                                                                      <w:marBottom w:val="0"/>
                                                                                      <w:divBdr>
                                                                                        <w:top w:val="none" w:sz="0" w:space="0" w:color="auto"/>
                                                                                        <w:left w:val="none" w:sz="0" w:space="0" w:color="auto"/>
                                                                                        <w:bottom w:val="none" w:sz="0" w:space="0" w:color="auto"/>
                                                                                        <w:right w:val="none" w:sz="0" w:space="0" w:color="auto"/>
                                                                                      </w:divBdr>
                                                                                      <w:divsChild>
                                                                                        <w:div w:id="1592468460">
                                                                                          <w:marLeft w:val="0"/>
                                                                                          <w:marRight w:val="0"/>
                                                                                          <w:marTop w:val="0"/>
                                                                                          <w:marBottom w:val="0"/>
                                                                                          <w:divBdr>
                                                                                            <w:top w:val="none" w:sz="0" w:space="0" w:color="auto"/>
                                                                                            <w:left w:val="none" w:sz="0" w:space="0" w:color="auto"/>
                                                                                            <w:bottom w:val="none" w:sz="0" w:space="0" w:color="auto"/>
                                                                                            <w:right w:val="none" w:sz="0" w:space="0" w:color="auto"/>
                                                                                          </w:divBdr>
                                                                                          <w:divsChild>
                                                                                            <w:div w:id="986907023">
                                                                                              <w:marLeft w:val="0"/>
                                                                                              <w:marRight w:val="120"/>
                                                                                              <w:marTop w:val="0"/>
                                                                                              <w:marBottom w:val="150"/>
                                                                                              <w:divBdr>
                                                                                                <w:top w:val="single" w:sz="2" w:space="0" w:color="EFEFEF"/>
                                                                                                <w:left w:val="single" w:sz="6" w:space="0" w:color="EFEFEF"/>
                                                                                                <w:bottom w:val="single" w:sz="6" w:space="0" w:color="E2E2E2"/>
                                                                                                <w:right w:val="single" w:sz="6" w:space="0" w:color="EFEFEF"/>
                                                                                              </w:divBdr>
                                                                                              <w:divsChild>
                                                                                                <w:div w:id="334919650">
                                                                                                  <w:marLeft w:val="0"/>
                                                                                                  <w:marRight w:val="0"/>
                                                                                                  <w:marTop w:val="0"/>
                                                                                                  <w:marBottom w:val="0"/>
                                                                                                  <w:divBdr>
                                                                                                    <w:top w:val="none" w:sz="0" w:space="0" w:color="auto"/>
                                                                                                    <w:left w:val="none" w:sz="0" w:space="0" w:color="auto"/>
                                                                                                    <w:bottom w:val="none" w:sz="0" w:space="0" w:color="auto"/>
                                                                                                    <w:right w:val="none" w:sz="0" w:space="0" w:color="auto"/>
                                                                                                  </w:divBdr>
                                                                                                  <w:divsChild>
                                                                                                    <w:div w:id="1682664810">
                                                                                                      <w:marLeft w:val="0"/>
                                                                                                      <w:marRight w:val="0"/>
                                                                                                      <w:marTop w:val="0"/>
                                                                                                      <w:marBottom w:val="0"/>
                                                                                                      <w:divBdr>
                                                                                                        <w:top w:val="none" w:sz="0" w:space="0" w:color="auto"/>
                                                                                                        <w:left w:val="none" w:sz="0" w:space="0" w:color="auto"/>
                                                                                                        <w:bottom w:val="none" w:sz="0" w:space="0" w:color="auto"/>
                                                                                                        <w:right w:val="none" w:sz="0" w:space="0" w:color="auto"/>
                                                                                                      </w:divBdr>
                                                                                                      <w:divsChild>
                                                                                                        <w:div w:id="1238783548">
                                                                                                          <w:marLeft w:val="0"/>
                                                                                                          <w:marRight w:val="0"/>
                                                                                                          <w:marTop w:val="0"/>
                                                                                                          <w:marBottom w:val="0"/>
                                                                                                          <w:divBdr>
                                                                                                            <w:top w:val="none" w:sz="0" w:space="0" w:color="auto"/>
                                                                                                            <w:left w:val="none" w:sz="0" w:space="0" w:color="auto"/>
                                                                                                            <w:bottom w:val="none" w:sz="0" w:space="0" w:color="auto"/>
                                                                                                            <w:right w:val="none" w:sz="0" w:space="0" w:color="auto"/>
                                                                                                          </w:divBdr>
                                                                                                          <w:divsChild>
                                                                                                            <w:div w:id="1381594008">
                                                                                                              <w:marLeft w:val="0"/>
                                                                                                              <w:marRight w:val="0"/>
                                                                                                              <w:marTop w:val="0"/>
                                                                                                              <w:marBottom w:val="0"/>
                                                                                                              <w:divBdr>
                                                                                                                <w:top w:val="none" w:sz="0" w:space="0" w:color="auto"/>
                                                                                                                <w:left w:val="none" w:sz="0" w:space="0" w:color="auto"/>
                                                                                                                <w:bottom w:val="none" w:sz="0" w:space="0" w:color="auto"/>
                                                                                                                <w:right w:val="none" w:sz="0" w:space="0" w:color="auto"/>
                                                                                                              </w:divBdr>
                                                                                                              <w:divsChild>
                                                                                                                <w:div w:id="286474884">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9824852">
                                                                                                                      <w:marLeft w:val="225"/>
                                                                                                                      <w:marRight w:val="225"/>
                                                                                                                      <w:marTop w:val="75"/>
                                                                                                                      <w:marBottom w:val="75"/>
                                                                                                                      <w:divBdr>
                                                                                                                        <w:top w:val="none" w:sz="0" w:space="0" w:color="auto"/>
                                                                                                                        <w:left w:val="none" w:sz="0" w:space="0" w:color="auto"/>
                                                                                                                        <w:bottom w:val="none" w:sz="0" w:space="0" w:color="auto"/>
                                                                                                                        <w:right w:val="none" w:sz="0" w:space="0" w:color="auto"/>
                                                                                                                      </w:divBdr>
                                                                                                                      <w:divsChild>
                                                                                                                        <w:div w:id="1590694289">
                                                                                                                          <w:marLeft w:val="0"/>
                                                                                                                          <w:marRight w:val="0"/>
                                                                                                                          <w:marTop w:val="0"/>
                                                                                                                          <w:marBottom w:val="0"/>
                                                                                                                          <w:divBdr>
                                                                                                                            <w:top w:val="single" w:sz="6" w:space="0" w:color="auto"/>
                                                                                                                            <w:left w:val="single" w:sz="6" w:space="0" w:color="auto"/>
                                                                                                                            <w:bottom w:val="single" w:sz="6" w:space="0" w:color="auto"/>
                                                                                                                            <w:right w:val="single" w:sz="6" w:space="0" w:color="auto"/>
                                                                                                                          </w:divBdr>
                                                                                                                          <w:divsChild>
                                                                                                                            <w:div w:id="16537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BD8AC-AE77-46E1-861F-0231CF11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David Mazzarese</dc:creator>
  <cp:keywords>ESA, style sheet, Winword</cp:keywords>
  <cp:lastModifiedBy>Patrizia Testa XC</cp:lastModifiedBy>
  <cp:revision>12</cp:revision>
  <cp:lastPrinted>1900-01-01T08:00:00Z</cp:lastPrinted>
  <dcterms:created xsi:type="dcterms:W3CDTF">2018-03-07T07:47:00Z</dcterms:created>
  <dcterms:modified xsi:type="dcterms:W3CDTF">2018-03-11T09:05:00Z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1513029884</vt:lpwstr>
  </property>
</Properties>
</file>